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3AE9A3AD"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4B52F6">
        <w:rPr>
          <w:b/>
          <w:noProof/>
          <w:sz w:val="24"/>
        </w:rPr>
        <w:t>bis</w:t>
      </w:r>
      <w:r w:rsidR="004B52F6">
        <w:rPr>
          <w:rFonts w:hint="eastAsia"/>
          <w:b/>
          <w:noProof/>
          <w:sz w:val="24"/>
          <w:lang w:eastAsia="zh-CN"/>
        </w:rPr>
        <w:t>-</w:t>
      </w:r>
      <w:r w:rsidR="004B52F6">
        <w:rPr>
          <w:b/>
          <w:noProof/>
          <w:sz w:val="24"/>
        </w:rPr>
        <w:t xml:space="preserve">e </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4B52F6">
        <w:rPr>
          <w:b/>
          <w:noProof/>
          <w:sz w:val="24"/>
        </w:rPr>
        <w:t>20</w:t>
      </w:r>
      <w:r w:rsidR="00217E01">
        <w:rPr>
          <w:b/>
          <w:noProof/>
          <w:sz w:val="24"/>
        </w:rPr>
        <w:t>268</w:t>
      </w:r>
      <w:r>
        <w:rPr>
          <w:b/>
          <w:noProof/>
          <w:sz w:val="24"/>
        </w:rPr>
        <w:fldChar w:fldCharType="begin"/>
      </w:r>
      <w:r>
        <w:rPr>
          <w:b/>
          <w:noProof/>
          <w:sz w:val="24"/>
        </w:rPr>
        <w:instrText xml:space="preserve"> DOCPROPERTY  Tdoc#  \* MERGEFORMAT </w:instrText>
      </w:r>
      <w:r>
        <w:rPr>
          <w:b/>
          <w:noProof/>
          <w:sz w:val="24"/>
        </w:rPr>
        <w:fldChar w:fldCharType="end"/>
      </w:r>
    </w:p>
    <w:p w14:paraId="2CEEC297" w14:textId="4ABC1E5A" w:rsidR="00CC4471" w:rsidRDefault="00CC4471" w:rsidP="00CC4471">
      <w:pPr>
        <w:pStyle w:val="CRCoverPage"/>
        <w:outlineLvl w:val="0"/>
        <w:rPr>
          <w:b/>
          <w:noProof/>
          <w:sz w:val="24"/>
        </w:rPr>
      </w:pPr>
      <w:r>
        <w:rPr>
          <w:b/>
          <w:noProof/>
          <w:sz w:val="24"/>
        </w:rPr>
        <w:t xml:space="preserve">E-Meeting, </w:t>
      </w:r>
      <w:r w:rsidR="004B52F6">
        <w:rPr>
          <w:b/>
          <w:noProof/>
          <w:sz w:val="24"/>
        </w:rPr>
        <w:t>17</w:t>
      </w:r>
      <w:r w:rsidR="004B52F6" w:rsidRPr="00C13006">
        <w:rPr>
          <w:b/>
          <w:noProof/>
          <w:sz w:val="24"/>
          <w:vertAlign w:val="superscript"/>
        </w:rPr>
        <w:t>th</w:t>
      </w:r>
      <w:r w:rsidR="004B52F6">
        <w:rPr>
          <w:b/>
          <w:noProof/>
          <w:sz w:val="24"/>
        </w:rPr>
        <w:t xml:space="preserve"> –</w:t>
      </w:r>
      <w:r w:rsidR="00BD1E38">
        <w:rPr>
          <w:b/>
          <w:sz w:val="24"/>
        </w:rPr>
        <w:t>21</w:t>
      </w:r>
      <w:r w:rsidR="00BD1E38" w:rsidRPr="008C0A26">
        <w:rPr>
          <w:b/>
          <w:noProof/>
          <w:sz w:val="24"/>
          <w:vertAlign w:val="superscript"/>
        </w:rPr>
        <w:t>st</w:t>
      </w:r>
      <w:r w:rsidR="004B52F6">
        <w:rPr>
          <w:b/>
          <w:noProof/>
          <w:sz w:val="24"/>
        </w:rPr>
        <w:t xml:space="preserve"> </w:t>
      </w:r>
      <w:r w:rsidR="004B52F6">
        <w:rPr>
          <w:rFonts w:hint="eastAsia"/>
          <w:b/>
          <w:noProof/>
          <w:sz w:val="24"/>
          <w:lang w:eastAsia="zh-CN"/>
        </w:rPr>
        <w:t>January</w:t>
      </w:r>
      <w:r w:rsidR="004B52F6">
        <w:rPr>
          <w:b/>
          <w:noProof/>
          <w:sz w:val="24"/>
        </w:rPr>
        <w:t xml:space="preserve"> 2022</w:t>
      </w:r>
    </w:p>
    <w:p w14:paraId="3F54251B" w14:textId="77777777" w:rsidR="00C93D83" w:rsidRPr="003E3833" w:rsidRDefault="00C93D83">
      <w:pPr>
        <w:pStyle w:val="CRCoverPage"/>
        <w:outlineLvl w:val="0"/>
        <w:rPr>
          <w:b/>
          <w:sz w:val="24"/>
        </w:rPr>
      </w:pPr>
    </w:p>
    <w:p w14:paraId="1A2057A0" w14:textId="2AE066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7182">
        <w:rPr>
          <w:rFonts w:ascii="Arial" w:hAnsi="Arial" w:cs="Arial"/>
          <w:b/>
          <w:bCs/>
          <w:lang w:val="en-US"/>
        </w:rPr>
        <w:t>Huawei</w:t>
      </w:r>
      <w:bookmarkStart w:id="0" w:name="_GoBack"/>
      <w:bookmarkEnd w:id="0"/>
    </w:p>
    <w:p w14:paraId="65CE4E4B" w14:textId="554BF26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B5B73" w:rsidRPr="007B5B73">
        <w:rPr>
          <w:rFonts w:ascii="Arial" w:hAnsi="Arial" w:cs="Arial"/>
          <w:b/>
          <w:bCs/>
          <w:lang w:val="en-US"/>
        </w:rPr>
        <w:t>Support redirecting the authentication message</w:t>
      </w:r>
    </w:p>
    <w:p w14:paraId="369E83CA" w14:textId="0DD4595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D17182">
        <w:rPr>
          <w:rFonts w:ascii="Arial" w:hAnsi="Arial" w:cs="Arial"/>
          <w:b/>
          <w:bCs/>
          <w:lang w:val="en-US"/>
        </w:rPr>
        <w:t xml:space="preserve">29.255 </w:t>
      </w:r>
      <w:bookmarkStart w:id="1" w:name="specVersion"/>
      <w:r w:rsidR="00F14989">
        <w:rPr>
          <w:rFonts w:ascii="Arial" w:hAnsi="Arial" w:cs="Arial"/>
          <w:b/>
          <w:bCs/>
          <w:lang w:val="en-US" w:eastAsia="zh-CN"/>
        </w:rPr>
        <w:t>V</w:t>
      </w:r>
      <w:r w:rsidR="00531976" w:rsidRPr="00531976">
        <w:rPr>
          <w:rFonts w:ascii="Arial" w:hAnsi="Arial" w:cs="Arial"/>
          <w:b/>
          <w:bCs/>
          <w:lang w:val="en-US"/>
        </w:rPr>
        <w:t>1.0.</w:t>
      </w:r>
      <w:bookmarkEnd w:id="1"/>
      <w:r w:rsidR="00531976" w:rsidRPr="00531976">
        <w:rPr>
          <w:rFonts w:ascii="Arial" w:hAnsi="Arial" w:cs="Arial"/>
          <w:b/>
          <w:bCs/>
          <w:lang w:val="en-US"/>
        </w:rPr>
        <w:t>0</w:t>
      </w:r>
    </w:p>
    <w:p w14:paraId="7A32AF7A" w14:textId="7E1CB9BB" w:rsidR="00C93D83" w:rsidRDefault="00F3319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69FF1A28"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1976">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B7143BF" w:rsidR="00C93D83" w:rsidRDefault="0032797F">
      <w:pPr>
        <w:rPr>
          <w:lang w:val="en-US"/>
        </w:rPr>
      </w:pPr>
      <w:r>
        <w:rPr>
          <w:lang w:val="en-US"/>
        </w:rPr>
        <w:t>N/A.</w:t>
      </w:r>
    </w:p>
    <w:p w14:paraId="1BEAFE32" w14:textId="77777777" w:rsidR="00C93D83" w:rsidRDefault="00B41104">
      <w:pPr>
        <w:pStyle w:val="CRCoverPage"/>
        <w:rPr>
          <w:b/>
          <w:lang w:val="en-US"/>
        </w:rPr>
      </w:pPr>
      <w:r>
        <w:rPr>
          <w:b/>
          <w:lang w:val="en-US"/>
        </w:rPr>
        <w:t>2. Reason for Change</w:t>
      </w:r>
    </w:p>
    <w:p w14:paraId="212695EA" w14:textId="6309D1A7" w:rsidR="00C93D83" w:rsidRDefault="00F848EB">
      <w:pPr>
        <w:rPr>
          <w:lang w:val="en-US"/>
        </w:rPr>
      </w:pPr>
      <w:r>
        <w:rPr>
          <w:lang w:val="en-US"/>
        </w:rPr>
        <w:t>Since i</w:t>
      </w:r>
      <w:r w:rsidR="007B5B73">
        <w:rPr>
          <w:lang w:val="en-US"/>
        </w:rPr>
        <w:t xml:space="preserve">t is indicated that the </w:t>
      </w:r>
      <w:r>
        <w:rPr>
          <w:lang w:val="en-US"/>
        </w:rPr>
        <w:t>redirection</w:t>
      </w:r>
      <w:r w:rsidR="007B5B73">
        <w:rPr>
          <w:lang w:val="en-US"/>
        </w:rPr>
        <w:t xml:space="preserve"> of </w:t>
      </w:r>
      <w:r w:rsidR="007B5B73">
        <w:t>the authentication message is supported, the figure and the o</w:t>
      </w:r>
      <w:r w:rsidR="007B5B73">
        <w:rPr>
          <w:rFonts w:eastAsia="等线"/>
        </w:rPr>
        <w:t>peration d</w:t>
      </w:r>
      <w:r w:rsidR="007B5B73" w:rsidRPr="00AD5F5C">
        <w:rPr>
          <w:rFonts w:eastAsia="等线"/>
        </w:rPr>
        <w:t>efinition</w:t>
      </w:r>
      <w:r w:rsidR="007B5B73">
        <w:rPr>
          <w:rFonts w:eastAsia="等线"/>
        </w:rPr>
        <w:t xml:space="preserve"> </w:t>
      </w:r>
      <w:r>
        <w:rPr>
          <w:rFonts w:eastAsia="等线"/>
        </w:rPr>
        <w:t>need to be updated.</w:t>
      </w:r>
    </w:p>
    <w:p w14:paraId="6051EC00" w14:textId="77777777" w:rsidR="00C93D83" w:rsidRDefault="00B41104">
      <w:pPr>
        <w:pStyle w:val="CRCoverPage"/>
        <w:rPr>
          <w:b/>
          <w:lang w:val="en-US"/>
        </w:rPr>
      </w:pPr>
      <w:r>
        <w:rPr>
          <w:b/>
          <w:lang w:val="en-US"/>
        </w:rPr>
        <w:t>3. Conclusions</w:t>
      </w:r>
    </w:p>
    <w:p w14:paraId="41D7AC78" w14:textId="3E95DC65" w:rsidR="00C93D83" w:rsidRPr="00F848EB" w:rsidRDefault="00D90305">
      <w:r w:rsidRPr="00F848EB">
        <w:t xml:space="preserve">Update </w:t>
      </w:r>
      <w:r w:rsidR="00F848EB" w:rsidRPr="00F848EB">
        <w:t>the figure of authentication to include the 3xx response codes in the response message</w:t>
      </w:r>
      <w:r w:rsidRPr="00F848EB">
        <w:t>.</w:t>
      </w:r>
      <w:r w:rsidR="00F848EB" w:rsidRPr="00F848EB">
        <w:t xml:space="preserve"> Add 307 and 308 response codes to the authenticate POST Response Body. Update the </w:t>
      </w:r>
      <w:proofErr w:type="spellStart"/>
      <w:r w:rsidR="00F848EB" w:rsidRPr="00F848EB">
        <w:t>OpenAPI</w:t>
      </w:r>
      <w:proofErr w:type="spellEnd"/>
      <w:r w:rsidR="00F848EB" w:rsidRPr="00F848EB">
        <w:t xml:space="preserve"> file accordingly.</w:t>
      </w:r>
    </w:p>
    <w:p w14:paraId="0A0043B9" w14:textId="77777777" w:rsidR="00C93D83" w:rsidRDefault="00B41104">
      <w:pPr>
        <w:pStyle w:val="CRCoverPage"/>
        <w:rPr>
          <w:b/>
          <w:lang w:val="en-US"/>
        </w:rPr>
      </w:pPr>
      <w:r>
        <w:rPr>
          <w:b/>
          <w:lang w:val="en-US"/>
        </w:rPr>
        <w:t>4. Proposal</w:t>
      </w:r>
    </w:p>
    <w:p w14:paraId="4732D8AA" w14:textId="4AE9E3B3" w:rsidR="00C93D83" w:rsidRDefault="00B41104">
      <w:pPr>
        <w:rPr>
          <w:lang w:val="en-US"/>
        </w:rPr>
      </w:pPr>
      <w:r>
        <w:rPr>
          <w:lang w:val="en-US"/>
        </w:rPr>
        <w:t xml:space="preserve">It is proposed to agree the following changes to 3GPP TS </w:t>
      </w:r>
      <w:r w:rsidR="00D3331C">
        <w:rPr>
          <w:lang w:val="en-US"/>
        </w:rPr>
        <w:t xml:space="preserve">29.255 </w:t>
      </w:r>
      <w:r w:rsidR="00F14989">
        <w:rPr>
          <w:lang w:val="en-US"/>
        </w:rPr>
        <w:t>V</w:t>
      </w:r>
      <w:r w:rsidR="00531976" w:rsidRPr="00531976">
        <w:rPr>
          <w:lang w:val="en-US"/>
        </w:rPr>
        <w:t>1.0.0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6A1F07" w14:textId="77777777" w:rsidR="009654A3" w:rsidRDefault="009654A3" w:rsidP="009654A3">
      <w:pPr>
        <w:pStyle w:val="5"/>
      </w:pPr>
      <w:bookmarkStart w:id="2" w:name="_Toc85718333"/>
      <w:bookmarkStart w:id="3" w:name="_Toc510696593"/>
      <w:bookmarkStart w:id="4" w:name="_Toc35971385"/>
      <w:bookmarkStart w:id="5" w:name="_Toc63347612"/>
      <w:bookmarkStart w:id="6" w:name="_Toc67927725"/>
      <w:bookmarkStart w:id="7" w:name="_Toc89432934"/>
      <w:bookmarkStart w:id="8" w:name="_Toc89432964"/>
      <w:bookmarkStart w:id="9" w:name="_Toc510696636"/>
      <w:bookmarkStart w:id="10" w:name="_Toc35971431"/>
      <w:bookmarkStart w:id="11" w:name="_Toc67903547"/>
      <w:bookmarkStart w:id="12" w:name="_Toc70598470"/>
      <w:bookmarkStart w:id="13" w:name="_Toc89432965"/>
      <w:bookmarkStart w:id="14" w:name="_Toc510696637"/>
      <w:bookmarkStart w:id="15" w:name="_Toc35971432"/>
      <w:bookmarkStart w:id="16" w:name="_Toc67903548"/>
      <w:bookmarkStart w:id="17" w:name="_Toc70598471"/>
      <w:r>
        <w:t>4.2.2.2.2</w:t>
      </w:r>
      <w:r>
        <w:tab/>
      </w:r>
      <w:r w:rsidRPr="00002A7E">
        <w:t>Authentication and Authorization of the UAV</w:t>
      </w:r>
      <w:bookmarkEnd w:id="2"/>
      <w:bookmarkEnd w:id="3"/>
      <w:bookmarkEnd w:id="4"/>
      <w:bookmarkEnd w:id="5"/>
      <w:bookmarkEnd w:id="6"/>
      <w:bookmarkEnd w:id="7"/>
    </w:p>
    <w:p w14:paraId="4135281C" w14:textId="77777777" w:rsidR="009654A3" w:rsidRPr="00BB2B48" w:rsidRDefault="009654A3" w:rsidP="009654A3">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 xml:space="preserve">n </w:t>
      </w:r>
      <w:proofErr w:type="gramStart"/>
      <w:r>
        <w:t>NEF(</w:t>
      </w:r>
      <w:proofErr w:type="gramEnd"/>
      <w:r>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2F508879" w14:textId="77777777" w:rsidR="009654A3" w:rsidRDefault="009654A3" w:rsidP="009654A3">
      <w:r w:rsidRPr="00BB2B48">
        <w:t xml:space="preserve">The NF Service Consumer (e.g. the </w:t>
      </w:r>
      <w:proofErr w:type="gramStart"/>
      <w:r>
        <w:t>NEF(</w:t>
      </w:r>
      <w:proofErr w:type="gramEnd"/>
      <w:r>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w:t>
      </w:r>
      <w:proofErr w:type="spellStart"/>
      <w:r>
        <w:t>auth</w:t>
      </w:r>
      <w:proofErr w:type="spellEnd"/>
      <w:r>
        <w:t>"</w:t>
      </w:r>
      <w:r w:rsidRPr="00BB2B48">
        <w:t xml:space="preserve"> resource</w:t>
      </w:r>
      <w:r>
        <w:t xml:space="preserve"> as </w:t>
      </w:r>
      <w:r w:rsidRPr="00BB2B48">
        <w:t xml:space="preserve">shown in Figure </w:t>
      </w:r>
      <w:r>
        <w:t>4.2</w:t>
      </w:r>
      <w:r w:rsidRPr="00BB2B48">
        <w:t>.2.2.1-</w:t>
      </w:r>
      <w:r>
        <w:t>1</w:t>
      </w:r>
      <w:r w:rsidRPr="00BB2B48">
        <w:t>.</w:t>
      </w:r>
    </w:p>
    <w:p w14:paraId="3F905CAE" w14:textId="72D6AD85" w:rsidR="009654A3" w:rsidRPr="00BB2B48" w:rsidRDefault="009654A3" w:rsidP="009654A3">
      <w:del w:id="18" w:author="Huawei" w:date="2022-01-10T11:31:00Z">
        <w:r w:rsidRPr="00BB2B48" w:rsidDel="006B38B0">
          <w:rPr>
            <w:rFonts w:ascii="Arial" w:hAnsi="Arial"/>
            <w:b/>
            <w:lang w:val="fr-FR"/>
          </w:rPr>
          <w:object w:dxaOrig="8685" w:dyaOrig="2115" w14:anchorId="50403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7" o:title=""/>
            </v:shape>
            <o:OLEObject Type="Embed" ProgID="Visio.Drawing.11" ShapeID="_x0000_i1025" DrawAspect="Content" ObjectID="_1703347631" r:id="rId8"/>
          </w:object>
        </w:r>
      </w:del>
      <w:ins w:id="19" w:author="Huawei" w:date="2022-01-10T11:31:00Z">
        <w:r w:rsidR="006B38B0" w:rsidRPr="006B38B0">
          <w:t xml:space="preserve"> </w:t>
        </w:r>
      </w:ins>
      <w:ins w:id="20" w:author="Huawei" w:date="2022-01-10T11:31:00Z">
        <w:r w:rsidR="00A30DA5">
          <w:object w:dxaOrig="8580" w:dyaOrig="2745" w14:anchorId="6B5A3282">
            <v:shape id="_x0000_i1026" type="#_x0000_t75" style="width:429pt;height:137.5pt" o:ole="">
              <v:imagedata r:id="rId9" o:title=""/>
            </v:shape>
            <o:OLEObject Type="Embed" ProgID="Visio.Drawing.15" ShapeID="_x0000_i1026" DrawAspect="Content" ObjectID="_1703347632" r:id="rId10"/>
          </w:object>
        </w:r>
      </w:ins>
    </w:p>
    <w:p w14:paraId="20404712" w14:textId="77777777" w:rsidR="009654A3" w:rsidRPr="00BB2B48" w:rsidRDefault="009654A3" w:rsidP="009654A3">
      <w:pPr>
        <w:pStyle w:val="TF"/>
      </w:pPr>
      <w:r w:rsidRPr="00BB2B48">
        <w:t xml:space="preserve">Figure </w:t>
      </w:r>
      <w:r>
        <w:t>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5CF3386E" w14:textId="77777777" w:rsidR="009654A3" w:rsidRPr="00BB2B48" w:rsidRDefault="009654A3" w:rsidP="009654A3">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79C8CB52" w14:textId="77777777" w:rsidR="009654A3" w:rsidRPr="00BB2B48" w:rsidRDefault="009654A3" w:rsidP="009654A3">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AV is set to "</w:t>
      </w:r>
      <w:proofErr w:type="spellStart"/>
      <w:r>
        <w:t>gpsi</w:t>
      </w:r>
      <w:proofErr w:type="spellEnd"/>
      <w:r>
        <w:t>" attribute</w:t>
      </w:r>
      <w:r w:rsidRPr="00BB2B48">
        <w:t>;</w:t>
      </w:r>
    </w:p>
    <w:p w14:paraId="272CF031" w14:textId="77777777" w:rsidR="009654A3" w:rsidRDefault="009654A3" w:rsidP="009654A3">
      <w:pPr>
        <w:ind w:left="851" w:hanging="284"/>
      </w:pPr>
      <w:r w:rsidRPr="00BB2B48">
        <w:t>-</w:t>
      </w:r>
      <w:r w:rsidRPr="00BB2B48">
        <w:tab/>
      </w:r>
      <w:r>
        <w:t>Service Level Device Identity of the UAV is set to "</w:t>
      </w:r>
      <w:proofErr w:type="spellStart"/>
      <w:r>
        <w:t>serviceLevelId</w:t>
      </w:r>
      <w:proofErr w:type="spellEnd"/>
      <w:r>
        <w:t>" attribute</w:t>
      </w:r>
      <w:r w:rsidRPr="00BB2B48">
        <w:t>;</w:t>
      </w:r>
    </w:p>
    <w:p w14:paraId="020754C2" w14:textId="77777777" w:rsidR="009654A3" w:rsidRDefault="009654A3" w:rsidP="009654A3">
      <w:pPr>
        <w:ind w:left="851" w:hanging="284"/>
      </w:pPr>
      <w:r w:rsidRPr="00B519D5">
        <w:t>-</w:t>
      </w:r>
      <w:r w:rsidRPr="00BB2B48">
        <w:tab/>
      </w:r>
      <w:r>
        <w:t>"</w:t>
      </w:r>
      <w:proofErr w:type="spellStart"/>
      <w:r w:rsidRPr="00B519D5">
        <w:t>authMsg</w:t>
      </w:r>
      <w:proofErr w:type="spellEnd"/>
      <w:r>
        <w:t>"</w:t>
      </w:r>
      <w:r w:rsidRPr="00B519D5">
        <w:t xml:space="preserve"> </w:t>
      </w:r>
      <w:r>
        <w:t xml:space="preserve">attribute </w:t>
      </w:r>
      <w:r w:rsidRPr="00B519D5">
        <w:t xml:space="preserve">contains the authentication message based </w:t>
      </w:r>
      <w:r>
        <w:t>o</w:t>
      </w:r>
      <w:r w:rsidRPr="00B519D5">
        <w:t>n the authentication method used</w:t>
      </w:r>
      <w:r>
        <w:t>, which is present in the intermediate round-trip messages and not in initial request</w:t>
      </w:r>
      <w:r w:rsidRPr="00B519D5">
        <w:t>;</w:t>
      </w:r>
    </w:p>
    <w:p w14:paraId="6E4B387E" w14:textId="77777777" w:rsidR="009654A3" w:rsidRDefault="009654A3" w:rsidP="009654A3">
      <w:pPr>
        <w:ind w:left="851" w:hanging="284"/>
      </w:pPr>
      <w:r w:rsidRPr="002318A3">
        <w:t>-</w:t>
      </w:r>
      <w:r w:rsidRPr="002318A3">
        <w:tab/>
      </w:r>
      <w:r>
        <w:t>"</w:t>
      </w:r>
      <w:proofErr w:type="spellStart"/>
      <w:r>
        <w:t>n</w:t>
      </w:r>
      <w:r w:rsidRPr="004D4158">
        <w:t>otif</w:t>
      </w:r>
      <w:r>
        <w:t>y</w:t>
      </w:r>
      <w:r w:rsidRPr="004D4158">
        <w:t>URI</w:t>
      </w:r>
      <w:proofErr w:type="spellEnd"/>
      <w:r>
        <w:t>" attribute provides the n</w:t>
      </w:r>
      <w:r w:rsidRPr="002318A3">
        <w:t>otification URI to receive notification</w:t>
      </w:r>
      <w:r>
        <w:t xml:space="preserve">s related to </w:t>
      </w:r>
      <w:proofErr w:type="spellStart"/>
      <w:r>
        <w:t>reauthentication</w:t>
      </w:r>
      <w:proofErr w:type="spellEnd"/>
      <w:r>
        <w:t>, reauthorization or revocation triggered by the USS</w:t>
      </w:r>
      <w:r w:rsidRPr="002318A3">
        <w:t>;</w:t>
      </w:r>
    </w:p>
    <w:p w14:paraId="56C32572" w14:textId="77777777" w:rsidR="009654A3" w:rsidRDefault="009654A3" w:rsidP="009654A3">
      <w:pPr>
        <w:ind w:left="851" w:hanging="284"/>
      </w:pPr>
      <w:r>
        <w:t>The</w:t>
      </w:r>
      <w:r w:rsidRPr="005128B8">
        <w:t xml:space="preserve"> </w:t>
      </w:r>
      <w:proofErr w:type="spellStart"/>
      <w:r>
        <w:t>UAVAuthInfo</w:t>
      </w:r>
      <w:proofErr w:type="spellEnd"/>
      <w:r>
        <w:t xml:space="preserve"> data type may </w:t>
      </w:r>
      <w:r w:rsidRPr="00BB2B48">
        <w:t>includ</w:t>
      </w:r>
      <w:r>
        <w:t>e</w:t>
      </w:r>
    </w:p>
    <w:p w14:paraId="178077EF" w14:textId="77777777" w:rsidR="009654A3" w:rsidRDefault="009654A3" w:rsidP="009654A3">
      <w:pPr>
        <w:ind w:left="851" w:hanging="284"/>
      </w:pPr>
      <w:r>
        <w:t>-</w:t>
      </w:r>
      <w:r>
        <w:tab/>
        <w:t>"</w:t>
      </w:r>
      <w:proofErr w:type="spellStart"/>
      <w:r>
        <w:t>uavLocInfo</w:t>
      </w:r>
      <w:proofErr w:type="spellEnd"/>
      <w:r>
        <w:t>" attribute that provides the UAV location;</w:t>
      </w:r>
    </w:p>
    <w:p w14:paraId="3685C66B" w14:textId="77777777" w:rsidR="009654A3" w:rsidRDefault="009654A3" w:rsidP="009654A3">
      <w:pPr>
        <w:ind w:left="851" w:hanging="284"/>
      </w:pPr>
      <w:r>
        <w:t xml:space="preserve">In case of UUAA-SM procedure, the </w:t>
      </w:r>
      <w:proofErr w:type="spellStart"/>
      <w:r>
        <w:t>UAVAuthInfo</w:t>
      </w:r>
      <w:proofErr w:type="spellEnd"/>
      <w:r>
        <w:t xml:space="preserve"> data type may also include:</w:t>
      </w:r>
    </w:p>
    <w:p w14:paraId="4519D25C" w14:textId="77777777" w:rsidR="009654A3" w:rsidRDefault="009654A3" w:rsidP="009654A3">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0AA7E4F3" w14:textId="77777777" w:rsidR="009654A3" w:rsidRDefault="009654A3" w:rsidP="009654A3">
      <w:pPr>
        <w:ind w:left="851" w:hanging="284"/>
      </w:pPr>
      <w:r>
        <w:t>-</w:t>
      </w:r>
      <w:r>
        <w:tab/>
        <w:t>"</w:t>
      </w:r>
      <w:proofErr w:type="spellStart"/>
      <w:r w:rsidRPr="004D4158">
        <w:t>pei</w:t>
      </w:r>
      <w:proofErr w:type="spellEnd"/>
      <w:r>
        <w:t>"</w:t>
      </w:r>
      <w:r w:rsidRPr="004D4158">
        <w:t xml:space="preserve"> </w:t>
      </w:r>
      <w:r>
        <w:t xml:space="preserve">attribute carries the </w:t>
      </w:r>
      <w:r w:rsidRPr="00396940">
        <w:t>PEI</w:t>
      </w:r>
      <w:r>
        <w:t xml:space="preserve"> of the UAV.</w:t>
      </w:r>
      <w:r>
        <w:tab/>
      </w:r>
    </w:p>
    <w:p w14:paraId="6606E35D" w14:textId="77777777" w:rsidR="009654A3" w:rsidRDefault="009654A3" w:rsidP="009654A3">
      <w:pPr>
        <w:pStyle w:val="B1"/>
      </w:pPr>
      <w:r>
        <w:t>2a.</w:t>
      </w:r>
      <w:r>
        <w:tab/>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proofErr w:type="spellStart"/>
      <w:r>
        <w:t>UAVAuthResponse</w:t>
      </w:r>
      <w:proofErr w:type="spellEnd"/>
      <w:r>
        <w:t xml:space="preserve"> data type</w:t>
      </w:r>
      <w:r>
        <w:rPr>
          <w:rFonts w:eastAsia="等线"/>
        </w:rPr>
        <w:t xml:space="preserve"> in the response </w:t>
      </w:r>
      <w:proofErr w:type="gramStart"/>
      <w:r>
        <w:rPr>
          <w:rFonts w:eastAsia="等线"/>
        </w:rPr>
        <w:t>body</w:t>
      </w:r>
      <w:r w:rsidDel="00EF38D9">
        <w:t xml:space="preserve"> </w:t>
      </w:r>
      <w:r>
        <w:t>.</w:t>
      </w:r>
      <w:proofErr w:type="gramEnd"/>
    </w:p>
    <w:p w14:paraId="314D639E" w14:textId="77777777" w:rsidR="009654A3" w:rsidRDefault="009654A3" w:rsidP="009654A3">
      <w:pPr>
        <w:pStyle w:val="B1"/>
      </w:pPr>
      <w:r>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00F36F68" w14:textId="77777777" w:rsidR="009654A3" w:rsidRDefault="009654A3" w:rsidP="009654A3">
      <w:pPr>
        <w:pStyle w:val="B1"/>
      </w:pPr>
      <w:r>
        <w:t xml:space="preserve">Otherwise, the </w:t>
      </w:r>
      <w:proofErr w:type="spellStart"/>
      <w:r>
        <w:t>UAVAuthResponse</w:t>
      </w:r>
      <w:proofErr w:type="spellEnd"/>
      <w:r>
        <w:t xml:space="preserve"> data type shall contain the "</w:t>
      </w:r>
      <w:proofErr w:type="spellStart"/>
      <w:r>
        <w:t>authSessCorrId</w:t>
      </w:r>
      <w:proofErr w:type="spellEnd"/>
      <w:r>
        <w:t>" and the "</w:t>
      </w:r>
      <w:proofErr w:type="spellStart"/>
      <w:r>
        <w:t>authResult</w:t>
      </w:r>
      <w:proofErr w:type="spellEnd"/>
      <w:r>
        <w:t>" attributes.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16059571" w14:textId="77777777" w:rsidR="009654A3" w:rsidRDefault="009654A3" w:rsidP="009654A3">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6F42CD6A" w14:textId="77777777" w:rsidR="009654A3" w:rsidRDefault="009654A3" w:rsidP="009654A3">
      <w:pPr>
        <w:pStyle w:val="B1"/>
      </w:pPr>
      <w:r>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USS may also include an indication of "</w:t>
      </w:r>
      <w:proofErr w:type="spellStart"/>
      <w:r w:rsidRPr="007F759B">
        <w:t>uasResRelInd</w:t>
      </w:r>
      <w:proofErr w:type="spellEnd"/>
      <w:r w:rsidRPr="007F759B">
        <w:t>" attribute</w:t>
      </w:r>
      <w:r>
        <w:t xml:space="preserve"> in the </w:t>
      </w:r>
      <w:proofErr w:type="spellStart"/>
      <w:r w:rsidRPr="00FE4327">
        <w:lastRenderedPageBreak/>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during Authentication failure.</w:t>
      </w:r>
    </w:p>
    <w:p w14:paraId="0B387990" w14:textId="77777777" w:rsidR="009654A3" w:rsidRPr="00002A7E" w:rsidRDefault="009654A3" w:rsidP="009654A3">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450E4A2B" w14:textId="77777777" w:rsidR="009654A3" w:rsidRPr="009654A3" w:rsidRDefault="009654A3" w:rsidP="008E75A5">
      <w:pPr>
        <w:rPr>
          <w:rFonts w:eastAsia="等线"/>
        </w:rPr>
      </w:pPr>
    </w:p>
    <w:p w14:paraId="7CB7CC47" w14:textId="7D1EC6B9" w:rsidR="008E75A5" w:rsidRPr="008E75A5" w:rsidRDefault="008E75A5" w:rsidP="008E75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21738E" w14:textId="77777777" w:rsidR="00F8477D" w:rsidRPr="00AD5F5C" w:rsidRDefault="00F8477D" w:rsidP="00F8477D">
      <w:pPr>
        <w:pStyle w:val="5"/>
        <w:rPr>
          <w:rFonts w:eastAsia="等线"/>
        </w:rPr>
      </w:pPr>
      <w:bookmarkStart w:id="21" w:name="_Toc510696626"/>
      <w:bookmarkStart w:id="22" w:name="_Toc35971417"/>
      <w:bookmarkStart w:id="23" w:name="_Toc67903534"/>
      <w:bookmarkStart w:id="24" w:name="_Toc70598457"/>
      <w:bookmarkStart w:id="25" w:name="_Toc89432952"/>
      <w:bookmarkEnd w:id="8"/>
      <w:bookmarkEnd w:id="9"/>
      <w:bookmarkEnd w:id="10"/>
      <w:bookmarkEnd w:id="11"/>
      <w:bookmarkEnd w:id="12"/>
      <w:bookmarkEnd w:id="13"/>
      <w:bookmarkEnd w:id="14"/>
      <w:bookmarkEnd w:id="15"/>
      <w:bookmarkEnd w:id="16"/>
      <w:bookmarkEnd w:id="17"/>
      <w:r w:rsidRPr="00AD5F5C">
        <w:rPr>
          <w:rFonts w:eastAsia="等线"/>
        </w:rPr>
        <w:t>5.1.4.2.2</w:t>
      </w:r>
      <w:r w:rsidRPr="00AD5F5C">
        <w:rPr>
          <w:rFonts w:eastAsia="等线"/>
        </w:rPr>
        <w:tab/>
        <w:t>Operation Definition</w:t>
      </w:r>
      <w:bookmarkEnd w:id="21"/>
      <w:bookmarkEnd w:id="22"/>
      <w:bookmarkEnd w:id="23"/>
      <w:bookmarkEnd w:id="24"/>
      <w:bookmarkEnd w:id="25"/>
    </w:p>
    <w:p w14:paraId="225B03DA" w14:textId="77777777" w:rsidR="00F8477D" w:rsidRPr="00AD5F5C" w:rsidRDefault="00F8477D" w:rsidP="00F8477D">
      <w:pPr>
        <w:rPr>
          <w:rFonts w:eastAsia="等线"/>
        </w:rPr>
      </w:pPr>
      <w:r w:rsidRPr="00AD5F5C">
        <w:rPr>
          <w:rFonts w:eastAsia="等线"/>
        </w:rPr>
        <w:t xml:space="preserve">This operation shall support the response data structures and response codes specified in </w:t>
      </w:r>
      <w:proofErr w:type="gramStart"/>
      <w:r w:rsidRPr="00AD5F5C">
        <w:rPr>
          <w:rFonts w:eastAsia="等线"/>
        </w:rPr>
        <w:t>tables</w:t>
      </w:r>
      <w:proofErr w:type="gramEnd"/>
      <w:r w:rsidRPr="00AD5F5C">
        <w:rPr>
          <w:rFonts w:eastAsia="等线"/>
        </w:rPr>
        <w:t xml:space="preserve"> 5.1.4.2.2-1 and 5.1.4.2.2-2.</w:t>
      </w:r>
    </w:p>
    <w:p w14:paraId="18AF7FF0" w14:textId="77777777" w:rsidR="00F8477D" w:rsidRPr="00AD5F5C" w:rsidRDefault="00F8477D" w:rsidP="00F8477D">
      <w:pPr>
        <w:keepNext/>
        <w:keepLines/>
        <w:spacing w:before="60"/>
        <w:jc w:val="center"/>
        <w:rPr>
          <w:rFonts w:ascii="Arial" w:eastAsia="等线" w:hAnsi="Arial"/>
          <w:b/>
        </w:rPr>
      </w:pPr>
      <w:r w:rsidRPr="00AD5F5C">
        <w:rPr>
          <w:rFonts w:ascii="Arial" w:eastAsia="等线"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8477D" w:rsidRPr="00AD5F5C" w14:paraId="77DAE34A" w14:textId="77777777" w:rsidTr="009A27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CBE771" w14:textId="77777777" w:rsidR="00F8477D" w:rsidRPr="00AD5F5C" w:rsidRDefault="00F8477D" w:rsidP="009A2710">
            <w:pPr>
              <w:keepNext/>
              <w:keepLines/>
              <w:spacing w:after="0"/>
              <w:jc w:val="center"/>
              <w:rPr>
                <w:rFonts w:ascii="Arial" w:eastAsia="等线" w:hAnsi="Arial"/>
                <w:b/>
                <w:sz w:val="18"/>
              </w:rPr>
            </w:pPr>
            <w:r w:rsidRPr="00AD5F5C">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7A97F0" w14:textId="77777777" w:rsidR="00F8477D" w:rsidRPr="00AD5F5C" w:rsidRDefault="00F8477D" w:rsidP="009A2710">
            <w:pPr>
              <w:keepNext/>
              <w:keepLines/>
              <w:spacing w:after="0"/>
              <w:jc w:val="center"/>
              <w:rPr>
                <w:rFonts w:ascii="Arial" w:eastAsia="等线" w:hAnsi="Arial"/>
                <w:b/>
                <w:sz w:val="18"/>
              </w:rPr>
            </w:pPr>
            <w:r w:rsidRPr="00AD5F5C">
              <w:rPr>
                <w:rFonts w:ascii="Arial" w:eastAsia="等线"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23D3BD" w14:textId="77777777" w:rsidR="00F8477D" w:rsidRPr="00AD5F5C" w:rsidRDefault="00F8477D" w:rsidP="009A2710">
            <w:pPr>
              <w:keepNext/>
              <w:keepLines/>
              <w:spacing w:after="0"/>
              <w:jc w:val="center"/>
              <w:rPr>
                <w:rFonts w:ascii="Arial" w:eastAsia="等线" w:hAnsi="Arial"/>
                <w:b/>
                <w:sz w:val="18"/>
              </w:rPr>
            </w:pPr>
            <w:r w:rsidRPr="00AD5F5C">
              <w:rPr>
                <w:rFonts w:ascii="Arial" w:eastAsia="等线"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7ED5C0" w14:textId="77777777" w:rsidR="00F8477D" w:rsidRPr="00AD5F5C" w:rsidRDefault="00F8477D" w:rsidP="009A2710">
            <w:pPr>
              <w:keepNext/>
              <w:keepLines/>
              <w:spacing w:after="0"/>
              <w:jc w:val="center"/>
              <w:rPr>
                <w:rFonts w:ascii="Arial" w:eastAsia="等线" w:hAnsi="Arial"/>
                <w:b/>
                <w:sz w:val="18"/>
              </w:rPr>
            </w:pPr>
            <w:r w:rsidRPr="00AD5F5C">
              <w:rPr>
                <w:rFonts w:ascii="Arial" w:eastAsia="等线" w:hAnsi="Arial"/>
                <w:b/>
                <w:sz w:val="18"/>
              </w:rPr>
              <w:t>Description</w:t>
            </w:r>
          </w:p>
        </w:tc>
      </w:tr>
      <w:tr w:rsidR="00F8477D" w:rsidRPr="00AD5F5C" w14:paraId="54488495" w14:textId="77777777" w:rsidTr="009A271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4E8519" w14:textId="77777777" w:rsidR="00F8477D" w:rsidRPr="00AD5F5C" w:rsidRDefault="00F8477D" w:rsidP="009A2710">
            <w:pPr>
              <w:keepNext/>
              <w:keepLines/>
              <w:spacing w:after="0"/>
              <w:rPr>
                <w:rFonts w:ascii="Arial" w:eastAsia="等线" w:hAnsi="Arial"/>
                <w:sz w:val="18"/>
              </w:rPr>
            </w:pPr>
            <w:proofErr w:type="spellStart"/>
            <w:r w:rsidRPr="00DE14A7">
              <w:rPr>
                <w:rFonts w:ascii="Arial" w:hAnsi="Arial"/>
                <w:sz w:val="18"/>
              </w:rPr>
              <w:t>UavAuth</w:t>
            </w:r>
            <w:r>
              <w:rPr>
                <w:rFonts w:ascii="Arial" w:hAnsi="Arial"/>
                <w:sz w:val="18"/>
              </w:rP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654C343" w14:textId="77777777" w:rsidR="00F8477D" w:rsidRPr="00AD5F5C" w:rsidRDefault="00F8477D" w:rsidP="009A2710">
            <w:pPr>
              <w:keepNext/>
              <w:keepLines/>
              <w:spacing w:after="0"/>
              <w:jc w:val="center"/>
              <w:rPr>
                <w:rFonts w:ascii="Arial" w:eastAsia="等线" w:hAnsi="Arial"/>
                <w:sz w:val="18"/>
              </w:rPr>
            </w:pPr>
            <w:r w:rsidRPr="00AD5F5C">
              <w:rPr>
                <w:rFonts w:ascii="Arial" w:eastAsia="等线"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4CD39723" w14:textId="77777777" w:rsidR="00F8477D" w:rsidRPr="00AD5F5C" w:rsidRDefault="00F8477D" w:rsidP="009A2710">
            <w:pPr>
              <w:keepNext/>
              <w:keepLines/>
              <w:spacing w:after="0"/>
              <w:rPr>
                <w:rFonts w:ascii="Arial" w:eastAsia="等线" w:hAnsi="Arial"/>
                <w:sz w:val="18"/>
              </w:rPr>
            </w:pPr>
            <w:r>
              <w:rPr>
                <w:rFonts w:ascii="Arial" w:eastAsia="等线"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C5A0396" w14:textId="77777777" w:rsidR="00F8477D" w:rsidRPr="00AD5F5C" w:rsidRDefault="00F8477D" w:rsidP="009A2710">
            <w:pPr>
              <w:keepNext/>
              <w:keepLines/>
              <w:spacing w:after="0"/>
              <w:rPr>
                <w:rFonts w:ascii="Arial" w:eastAsia="等线"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7D1321F7" w14:textId="77777777" w:rsidR="00F8477D" w:rsidRPr="00AD5F5C" w:rsidRDefault="00F8477D" w:rsidP="00F8477D">
      <w:pPr>
        <w:rPr>
          <w:rFonts w:eastAsia="等线"/>
        </w:rPr>
      </w:pPr>
    </w:p>
    <w:p w14:paraId="620AF8C4" w14:textId="77777777" w:rsidR="00F8477D" w:rsidRPr="00AD5F5C" w:rsidRDefault="00F8477D" w:rsidP="00F8477D">
      <w:pPr>
        <w:keepNext/>
        <w:keepLines/>
        <w:spacing w:before="60"/>
        <w:jc w:val="center"/>
        <w:rPr>
          <w:rFonts w:ascii="Arial" w:eastAsia="等线" w:hAnsi="Arial"/>
          <w:b/>
        </w:rPr>
      </w:pPr>
      <w:r w:rsidRPr="00AD5F5C">
        <w:rPr>
          <w:rFonts w:ascii="Arial" w:eastAsia="等线"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8477D" w:rsidRPr="00AD5F5C" w14:paraId="091DE1B5" w14:textId="77777777" w:rsidTr="009A27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650BE" w14:textId="77777777" w:rsidR="00F8477D" w:rsidRPr="00AD5F5C" w:rsidRDefault="00F8477D" w:rsidP="009A2710">
            <w:pPr>
              <w:keepNext/>
              <w:keepLines/>
              <w:spacing w:after="0"/>
              <w:jc w:val="center"/>
              <w:rPr>
                <w:rFonts w:ascii="Arial" w:eastAsia="等线" w:hAnsi="Arial"/>
                <w:b/>
                <w:sz w:val="18"/>
              </w:rPr>
            </w:pPr>
            <w:r w:rsidRPr="00AD5F5C">
              <w:rPr>
                <w:rFonts w:ascii="Arial" w:eastAsia="等线"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84652F" w14:textId="77777777" w:rsidR="00F8477D" w:rsidRPr="00AD5F5C" w:rsidRDefault="00F8477D" w:rsidP="009A2710">
            <w:pPr>
              <w:keepNext/>
              <w:keepLines/>
              <w:spacing w:after="0"/>
              <w:jc w:val="center"/>
              <w:rPr>
                <w:rFonts w:ascii="Arial" w:eastAsia="等线" w:hAnsi="Arial"/>
                <w:b/>
                <w:sz w:val="18"/>
              </w:rPr>
            </w:pPr>
            <w:r w:rsidRPr="00AD5F5C">
              <w:rPr>
                <w:rFonts w:ascii="Arial" w:eastAsia="等线"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2AA5F3" w14:textId="77777777" w:rsidR="00F8477D" w:rsidRPr="00AD5F5C" w:rsidRDefault="00F8477D" w:rsidP="009A2710">
            <w:pPr>
              <w:keepNext/>
              <w:keepLines/>
              <w:spacing w:after="0"/>
              <w:jc w:val="center"/>
              <w:rPr>
                <w:rFonts w:ascii="Arial" w:eastAsia="等线" w:hAnsi="Arial"/>
                <w:b/>
                <w:sz w:val="18"/>
              </w:rPr>
            </w:pPr>
            <w:r w:rsidRPr="00AD5F5C">
              <w:rPr>
                <w:rFonts w:ascii="Arial" w:eastAsia="等线"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D2801" w14:textId="77777777" w:rsidR="00F8477D" w:rsidRPr="00AD5F5C" w:rsidRDefault="00F8477D" w:rsidP="009A2710">
            <w:pPr>
              <w:keepNext/>
              <w:keepLines/>
              <w:spacing w:after="0"/>
              <w:jc w:val="center"/>
              <w:rPr>
                <w:rFonts w:ascii="Arial" w:eastAsia="等线" w:hAnsi="Arial"/>
                <w:b/>
                <w:sz w:val="18"/>
              </w:rPr>
            </w:pPr>
            <w:r w:rsidRPr="00AD5F5C">
              <w:rPr>
                <w:rFonts w:ascii="Arial" w:eastAsia="等线" w:hAnsi="Arial"/>
                <w:b/>
                <w:sz w:val="18"/>
              </w:rPr>
              <w:t>Response</w:t>
            </w:r>
          </w:p>
          <w:p w14:paraId="41648834" w14:textId="77777777" w:rsidR="00F8477D" w:rsidRPr="00AD5F5C" w:rsidRDefault="00F8477D" w:rsidP="009A2710">
            <w:pPr>
              <w:keepNext/>
              <w:keepLines/>
              <w:spacing w:after="0"/>
              <w:jc w:val="center"/>
              <w:rPr>
                <w:rFonts w:ascii="Arial" w:eastAsia="等线" w:hAnsi="Arial"/>
                <w:b/>
                <w:sz w:val="18"/>
              </w:rPr>
            </w:pPr>
            <w:r w:rsidRPr="00AD5F5C">
              <w:rPr>
                <w:rFonts w:ascii="Arial" w:eastAsia="等线"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CA0490" w14:textId="77777777" w:rsidR="00F8477D" w:rsidRPr="00AD5F5C" w:rsidRDefault="00F8477D" w:rsidP="009A2710">
            <w:pPr>
              <w:keepNext/>
              <w:keepLines/>
              <w:spacing w:after="0"/>
              <w:jc w:val="center"/>
              <w:rPr>
                <w:rFonts w:ascii="Arial" w:eastAsia="等线" w:hAnsi="Arial"/>
                <w:b/>
                <w:sz w:val="18"/>
              </w:rPr>
            </w:pPr>
            <w:r w:rsidRPr="00AD5F5C">
              <w:rPr>
                <w:rFonts w:ascii="Arial" w:eastAsia="等线" w:hAnsi="Arial"/>
                <w:b/>
                <w:sz w:val="18"/>
              </w:rPr>
              <w:t>Description</w:t>
            </w:r>
          </w:p>
        </w:tc>
      </w:tr>
      <w:tr w:rsidR="00F8477D" w:rsidRPr="00AD5F5C" w14:paraId="63D137FC" w14:textId="77777777" w:rsidTr="009A27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68849D" w14:textId="77777777" w:rsidR="00F8477D" w:rsidRPr="00AD5F5C" w:rsidRDefault="00F8477D" w:rsidP="009A2710">
            <w:pPr>
              <w:keepNext/>
              <w:keepLines/>
              <w:spacing w:after="0"/>
              <w:rPr>
                <w:rFonts w:ascii="Arial" w:eastAsia="等线" w:hAnsi="Arial"/>
                <w:sz w:val="18"/>
              </w:rPr>
            </w:pPr>
            <w:proofErr w:type="spellStart"/>
            <w:r w:rsidRPr="0089392E">
              <w:rPr>
                <w:rFonts w:ascii="Arial" w:hAnsi="Arial"/>
                <w:sz w:val="18"/>
              </w:rPr>
              <w:t>UavAuth</w:t>
            </w:r>
            <w:r>
              <w:rPr>
                <w:rFonts w:ascii="Arial" w:hAnsi="Arial"/>
                <w:sz w:val="18"/>
              </w:rP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6B46D26" w14:textId="77777777" w:rsidR="00F8477D" w:rsidRPr="00AD5F5C" w:rsidRDefault="00F8477D" w:rsidP="009A2710">
            <w:pPr>
              <w:keepNext/>
              <w:keepLines/>
              <w:spacing w:after="0"/>
              <w:jc w:val="center"/>
              <w:rPr>
                <w:rFonts w:ascii="Arial" w:eastAsia="等线" w:hAnsi="Arial"/>
                <w:sz w:val="18"/>
              </w:rPr>
            </w:pPr>
            <w:r>
              <w:rPr>
                <w:rFonts w:ascii="Arial" w:eastAsia="等线"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02CC3D26" w14:textId="77777777" w:rsidR="00F8477D" w:rsidRPr="00AD5F5C" w:rsidRDefault="00F8477D" w:rsidP="009A2710">
            <w:pPr>
              <w:keepNext/>
              <w:keepLines/>
              <w:spacing w:after="0"/>
              <w:rPr>
                <w:rFonts w:ascii="Arial" w:eastAsia="等线" w:hAnsi="Arial"/>
                <w:sz w:val="18"/>
              </w:rPr>
            </w:pPr>
            <w:r>
              <w:rPr>
                <w:rFonts w:ascii="Arial" w:eastAsia="等线"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0529579" w14:textId="77777777" w:rsidR="00F8477D" w:rsidRPr="00AD5F5C" w:rsidRDefault="00F8477D" w:rsidP="009A2710">
            <w:pPr>
              <w:keepNext/>
              <w:keepLines/>
              <w:spacing w:after="0"/>
              <w:rPr>
                <w:rFonts w:ascii="Arial" w:eastAsia="等线"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D256B" w14:textId="77777777" w:rsidR="00F8477D" w:rsidRPr="00AD5F5C" w:rsidRDefault="00F8477D" w:rsidP="009A2710">
            <w:pPr>
              <w:keepNext/>
              <w:keepLines/>
              <w:spacing w:after="0"/>
              <w:rPr>
                <w:rFonts w:ascii="Arial" w:eastAsia="等线"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8D3C45" w:rsidRPr="00AD5F5C" w14:paraId="7548C50E" w14:textId="77777777" w:rsidTr="009A2710">
        <w:trPr>
          <w:jc w:val="center"/>
          <w:ins w:id="26" w:author="Huawei" w:date="2022-01-10T11: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554EFD" w14:textId="6E7340AE" w:rsidR="008D3C45" w:rsidRPr="0089392E" w:rsidRDefault="008D3C45" w:rsidP="008D3C45">
            <w:pPr>
              <w:keepNext/>
              <w:keepLines/>
              <w:spacing w:after="0"/>
              <w:rPr>
                <w:ins w:id="27" w:author="Huawei" w:date="2022-01-10T11:33:00Z"/>
                <w:rFonts w:ascii="Arial" w:hAnsi="Arial"/>
                <w:sz w:val="18"/>
              </w:rPr>
            </w:pPr>
            <w:proofErr w:type="spellStart"/>
            <w:ins w:id="28" w:author="Huawei" w:date="2022-01-10T11:33:00Z">
              <w:r w:rsidRPr="008D3C45">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9C416D3" w14:textId="56854075" w:rsidR="008D3C45" w:rsidRDefault="008D3C45" w:rsidP="008D3C45">
            <w:pPr>
              <w:keepNext/>
              <w:keepLines/>
              <w:spacing w:after="0"/>
              <w:jc w:val="center"/>
              <w:rPr>
                <w:ins w:id="29" w:author="Huawei" w:date="2022-01-10T11:33:00Z"/>
                <w:rFonts w:ascii="Arial" w:eastAsia="等线" w:hAnsi="Arial"/>
                <w:sz w:val="18"/>
              </w:rPr>
            </w:pPr>
            <w:ins w:id="30" w:author="Huawei" w:date="2022-01-10T11:33:00Z">
              <w:r w:rsidRPr="008D3C45">
                <w:rPr>
                  <w:rFonts w:ascii="Arial" w:eastAsia="等线"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22AC9178" w14:textId="51069C0C" w:rsidR="008D3C45" w:rsidRDefault="008D3C45" w:rsidP="008D3C45">
            <w:pPr>
              <w:keepNext/>
              <w:keepLines/>
              <w:spacing w:after="0"/>
              <w:rPr>
                <w:ins w:id="31" w:author="Huawei" w:date="2022-01-10T11:33:00Z"/>
                <w:rFonts w:ascii="Arial" w:eastAsia="等线" w:hAnsi="Arial"/>
                <w:sz w:val="18"/>
              </w:rPr>
            </w:pPr>
            <w:ins w:id="32" w:author="Huawei" w:date="2022-01-10T11:33:00Z">
              <w:r w:rsidRPr="008D3C45">
                <w:rPr>
                  <w:rFonts w:ascii="Arial" w:eastAsia="等线" w:hAnsi="Arial" w:hint="eastAsia"/>
                  <w:sz w:val="18"/>
                </w:rPr>
                <w:t>0</w:t>
              </w:r>
              <w:r w:rsidRPr="008D3C45">
                <w:rPr>
                  <w:rFonts w:ascii="Arial" w:eastAsia="等线"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515562E3" w14:textId="059D6682" w:rsidR="008D3C45" w:rsidRPr="0089392E" w:rsidRDefault="008D3C45" w:rsidP="008D3C45">
            <w:pPr>
              <w:keepNext/>
              <w:keepLines/>
              <w:spacing w:after="0"/>
              <w:rPr>
                <w:ins w:id="33" w:author="Huawei" w:date="2022-01-10T11:33:00Z"/>
                <w:rFonts w:ascii="Arial" w:hAnsi="Arial"/>
                <w:sz w:val="18"/>
              </w:rPr>
            </w:pPr>
            <w:ins w:id="34" w:author="Huawei" w:date="2022-01-10T11:33:00Z">
              <w:r w:rsidRPr="008D3C45">
                <w:rPr>
                  <w:rFonts w:ascii="Arial" w:hAnsi="Arial"/>
                  <w:sz w:val="18"/>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BF8471" w14:textId="02723D28" w:rsidR="008D3C45" w:rsidRPr="0089392E" w:rsidRDefault="008D3C45" w:rsidP="008D3C45">
            <w:pPr>
              <w:keepNext/>
              <w:keepLines/>
              <w:spacing w:after="0"/>
              <w:rPr>
                <w:ins w:id="35" w:author="Huawei" w:date="2022-01-10T11:33:00Z"/>
                <w:rFonts w:ascii="Arial" w:hAnsi="Arial"/>
                <w:sz w:val="18"/>
              </w:rPr>
            </w:pPr>
            <w:ins w:id="36" w:author="Huawei" w:date="2022-01-10T11:33:00Z">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on an alternative service instance within the same NF consumer where the notification should be sent.</w:t>
              </w:r>
            </w:ins>
          </w:p>
        </w:tc>
      </w:tr>
      <w:tr w:rsidR="008D3C45" w:rsidRPr="00AD5F5C" w14:paraId="17BB8531" w14:textId="77777777" w:rsidTr="009A2710">
        <w:trPr>
          <w:jc w:val="center"/>
          <w:ins w:id="37" w:author="Huawei" w:date="2022-01-10T11: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F716B0" w14:textId="3922F3AD" w:rsidR="008D3C45" w:rsidRPr="0089392E" w:rsidRDefault="008D3C45" w:rsidP="008D3C45">
            <w:pPr>
              <w:keepNext/>
              <w:keepLines/>
              <w:spacing w:after="0"/>
              <w:rPr>
                <w:ins w:id="38" w:author="Huawei" w:date="2022-01-10T11:33:00Z"/>
                <w:rFonts w:ascii="Arial" w:hAnsi="Arial"/>
                <w:sz w:val="18"/>
              </w:rPr>
            </w:pPr>
            <w:proofErr w:type="spellStart"/>
            <w:ins w:id="39" w:author="Huawei" w:date="2022-01-10T11:33:00Z">
              <w:r w:rsidRPr="008D3C45">
                <w:rPr>
                  <w:rFonts w:ascii="Arial" w:hAnsi="Arial"/>
                  <w:sz w:val="18"/>
                </w:rP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A2E56A5" w14:textId="0CEB10E9" w:rsidR="008D3C45" w:rsidRDefault="008D3C45" w:rsidP="008D3C45">
            <w:pPr>
              <w:keepNext/>
              <w:keepLines/>
              <w:spacing w:after="0"/>
              <w:jc w:val="center"/>
              <w:rPr>
                <w:ins w:id="40" w:author="Huawei" w:date="2022-01-10T11:33:00Z"/>
                <w:rFonts w:ascii="Arial" w:eastAsia="等线" w:hAnsi="Arial"/>
                <w:sz w:val="18"/>
              </w:rPr>
            </w:pPr>
            <w:ins w:id="41" w:author="Huawei" w:date="2022-01-10T11:33:00Z">
              <w:r w:rsidRPr="008D3C45">
                <w:rPr>
                  <w:rFonts w:ascii="Arial" w:eastAsia="等线" w:hAnsi="Arial" w:hint="eastAsia"/>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0EBEE9B0" w14:textId="30F4850D" w:rsidR="008D3C45" w:rsidRDefault="008D3C45" w:rsidP="008D3C45">
            <w:pPr>
              <w:keepNext/>
              <w:keepLines/>
              <w:spacing w:after="0"/>
              <w:rPr>
                <w:ins w:id="42" w:author="Huawei" w:date="2022-01-10T11:33:00Z"/>
                <w:rFonts w:ascii="Arial" w:eastAsia="等线" w:hAnsi="Arial"/>
                <w:sz w:val="18"/>
              </w:rPr>
            </w:pPr>
            <w:ins w:id="43" w:author="Huawei" w:date="2022-01-10T11:33:00Z">
              <w:r w:rsidRPr="008D3C45">
                <w:rPr>
                  <w:rFonts w:ascii="Arial" w:eastAsia="等线" w:hAnsi="Arial" w:hint="eastAsia"/>
                  <w:sz w:val="18"/>
                </w:rPr>
                <w:t>0</w:t>
              </w:r>
              <w:r w:rsidRPr="008D3C45">
                <w:rPr>
                  <w:rFonts w:ascii="Arial" w:eastAsia="等线"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4D17AE13" w14:textId="2FA1055C" w:rsidR="008D3C45" w:rsidRPr="0089392E" w:rsidRDefault="008D3C45" w:rsidP="008D3C45">
            <w:pPr>
              <w:keepNext/>
              <w:keepLines/>
              <w:spacing w:after="0"/>
              <w:rPr>
                <w:ins w:id="44" w:author="Huawei" w:date="2022-01-10T11:33:00Z"/>
                <w:rFonts w:ascii="Arial" w:hAnsi="Arial"/>
                <w:sz w:val="18"/>
              </w:rPr>
            </w:pPr>
            <w:ins w:id="45" w:author="Huawei" w:date="2022-01-10T11:33:00Z">
              <w:r w:rsidRPr="008D3C45">
                <w:rPr>
                  <w:rFonts w:ascii="Arial" w:hAnsi="Arial"/>
                  <w:sz w:val="18"/>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7DDE07" w14:textId="4F5778C2" w:rsidR="008D3C45" w:rsidRPr="0089392E" w:rsidRDefault="008D3C45" w:rsidP="008D3C45">
            <w:pPr>
              <w:keepNext/>
              <w:keepLines/>
              <w:spacing w:after="0"/>
              <w:rPr>
                <w:ins w:id="46" w:author="Huawei" w:date="2022-01-10T11:33:00Z"/>
                <w:rFonts w:ascii="Arial" w:hAnsi="Arial"/>
                <w:sz w:val="18"/>
              </w:rPr>
            </w:pPr>
            <w:ins w:id="47" w:author="Huawei" w:date="2022-01-10T11:33:00Z">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an alternative service instance within the same NF consumer where the notification should be sent.</w:t>
              </w:r>
            </w:ins>
          </w:p>
        </w:tc>
      </w:tr>
      <w:tr w:rsidR="008D3C45" w:rsidRPr="00AD5F5C" w14:paraId="43C17CCC" w14:textId="77777777" w:rsidTr="009A271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5DAEA3" w14:textId="77777777" w:rsidR="008D3C45" w:rsidRPr="0089392E" w:rsidRDefault="008D3C45" w:rsidP="008D3C45">
            <w:pPr>
              <w:keepNext/>
              <w:keepLines/>
              <w:spacing w:after="0"/>
              <w:rPr>
                <w:rFonts w:ascii="Arial" w:hAnsi="Arial"/>
                <w:sz w:val="18"/>
              </w:rPr>
            </w:pPr>
            <w:proofErr w:type="spellStart"/>
            <w:r w:rsidRPr="0089392E">
              <w:rPr>
                <w:rFonts w:ascii="Arial" w:hAnsi="Arial"/>
                <w:sz w:val="18"/>
              </w:rPr>
              <w:t>ProblemDetails</w:t>
            </w:r>
            <w:r w:rsidRPr="002443AF">
              <w:rPr>
                <w:rFonts w:ascii="Arial" w:hAnsi="Arial"/>
                <w:sz w:val="18"/>
              </w:rPr>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1993A" w14:textId="77777777" w:rsidR="008D3C45" w:rsidRPr="00AD5F5C" w:rsidDel="00B64DE8" w:rsidRDefault="008D3C45" w:rsidP="008D3C45">
            <w:pPr>
              <w:keepNext/>
              <w:keepLines/>
              <w:spacing w:after="0"/>
              <w:jc w:val="center"/>
              <w:rPr>
                <w:rFonts w:ascii="Arial" w:eastAsia="等线"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15602336" w14:textId="77777777" w:rsidR="008D3C45" w:rsidRPr="00AD5F5C" w:rsidDel="00B64DE8" w:rsidRDefault="008D3C45" w:rsidP="008D3C45">
            <w:pPr>
              <w:keepNext/>
              <w:keepLines/>
              <w:spacing w:after="0"/>
              <w:rPr>
                <w:rFonts w:ascii="Arial" w:eastAsia="等线"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243379A1" w14:textId="77777777" w:rsidR="008D3C45" w:rsidRPr="0089392E" w:rsidRDefault="008D3C45" w:rsidP="008D3C45">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CDD301" w14:textId="77777777" w:rsidR="008D3C45" w:rsidRDefault="008D3C45" w:rsidP="008D3C45">
            <w:pPr>
              <w:pStyle w:val="TAL"/>
            </w:pPr>
            <w:r>
              <w:t>The "cause"</w:t>
            </w:r>
            <w:r w:rsidRPr="00FA1305">
              <w:t xml:space="preserve"> attribute </w:t>
            </w:r>
            <w:r>
              <w:t>may be used to indicate the following application errors:</w:t>
            </w:r>
          </w:p>
          <w:p w14:paraId="2424AC13" w14:textId="77777777" w:rsidR="008D3C45" w:rsidRDefault="008D3C45" w:rsidP="008D3C45">
            <w:pPr>
              <w:pStyle w:val="TAL"/>
            </w:pPr>
            <w:r>
              <w:t>- FAILED_AUTH</w:t>
            </w:r>
          </w:p>
          <w:p w14:paraId="2DEA1F28" w14:textId="77777777" w:rsidR="008D3C45" w:rsidRDefault="008D3C45" w:rsidP="008D3C45">
            <w:pPr>
              <w:pStyle w:val="TAL"/>
            </w:pPr>
          </w:p>
          <w:p w14:paraId="09BA1B99" w14:textId="77777777" w:rsidR="008D3C45" w:rsidRPr="0089392E" w:rsidRDefault="008D3C45" w:rsidP="008D3C45">
            <w:pPr>
              <w:keepNext/>
              <w:keepLines/>
              <w:spacing w:after="0"/>
              <w:rPr>
                <w:rFonts w:ascii="Arial" w:hAnsi="Arial"/>
                <w:sz w:val="18"/>
              </w:rPr>
            </w:pPr>
            <w:r w:rsidRPr="0089392E">
              <w:rPr>
                <w:rFonts w:ascii="Arial" w:hAnsi="Arial"/>
                <w:sz w:val="18"/>
              </w:rPr>
              <w:t>See table 5.1.7.3-1 for the description of these errors.</w:t>
            </w:r>
          </w:p>
        </w:tc>
      </w:tr>
      <w:tr w:rsidR="008D3C45" w:rsidRPr="00AD5F5C" w14:paraId="7963ED10" w14:textId="77777777" w:rsidTr="009A271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DD6B22" w14:textId="77777777" w:rsidR="008D3C45" w:rsidRPr="00AD5F5C" w:rsidRDefault="008D3C45" w:rsidP="008D3C45">
            <w:pPr>
              <w:keepNext/>
              <w:keepLines/>
              <w:spacing w:after="0"/>
              <w:ind w:left="851" w:hanging="851"/>
              <w:rPr>
                <w:rFonts w:ascii="Arial" w:eastAsia="等线" w:hAnsi="Arial"/>
                <w:sz w:val="18"/>
              </w:rPr>
            </w:pPr>
            <w:r w:rsidRPr="00AD5F5C">
              <w:rPr>
                <w:rFonts w:ascii="Arial" w:eastAsia="等线" w:hAnsi="Arial"/>
                <w:sz w:val="18"/>
              </w:rPr>
              <w:t>NOTE:</w:t>
            </w:r>
            <w:r w:rsidRPr="00AD5F5C">
              <w:rPr>
                <w:rFonts w:ascii="Arial" w:eastAsia="等线" w:hAnsi="Arial"/>
                <w:noProof/>
                <w:sz w:val="18"/>
              </w:rPr>
              <w:tab/>
              <w:t xml:space="preserve">The manadatory </w:t>
            </w:r>
            <w:r w:rsidRPr="00AD5F5C">
              <w:rPr>
                <w:rFonts w:ascii="Arial" w:eastAsia="等线" w:hAnsi="Arial"/>
                <w:sz w:val="18"/>
              </w:rPr>
              <w:t>HTTP error status code for the POST method listed in Table 5.2.7.1-1 of 3GPP TS 29.500 [4] also apply.</w:t>
            </w:r>
          </w:p>
        </w:tc>
      </w:tr>
    </w:tbl>
    <w:p w14:paraId="098A6671" w14:textId="77777777" w:rsidR="00F8477D" w:rsidRPr="00AD5F5C" w:rsidRDefault="00F8477D" w:rsidP="00F8477D">
      <w:pPr>
        <w:rPr>
          <w:rFonts w:eastAsia="等线"/>
        </w:rPr>
      </w:pPr>
    </w:p>
    <w:p w14:paraId="24BEA54F" w14:textId="20CC749C" w:rsidR="008D3C45" w:rsidRDefault="008D3C45" w:rsidP="008D3C45">
      <w:pPr>
        <w:pStyle w:val="TH"/>
        <w:rPr>
          <w:ins w:id="48" w:author="Huawei" w:date="2022-01-10T11:34:00Z"/>
        </w:rPr>
      </w:pPr>
      <w:ins w:id="49" w:author="Huawei" w:date="2022-01-10T11:34:00Z">
        <w:r>
          <w:t>Table</w:t>
        </w:r>
        <w:r>
          <w:rPr>
            <w:rFonts w:ascii="Malgun Gothic" w:eastAsia="Malgun Gothic" w:hAnsi="Malgun Gothic"/>
          </w:rPr>
          <w:t> </w:t>
        </w:r>
        <w:r>
          <w:t>5.1.</w:t>
        </w:r>
      </w:ins>
      <w:ins w:id="50" w:author="Huawei" w:date="2022-01-10T11:35:00Z">
        <w:r>
          <w:t>4</w:t>
        </w:r>
      </w:ins>
      <w:ins w:id="51" w:author="Huawei" w:date="2022-01-10T11:34:00Z">
        <w:r>
          <w:t>.2.</w:t>
        </w:r>
      </w:ins>
      <w:ins w:id="52" w:author="Huawei" w:date="2022-01-10T11:35:00Z">
        <w:r>
          <w:t>2</w:t>
        </w:r>
      </w:ins>
      <w:ins w:id="53" w:author="Huawei" w:date="2022-01-10T11:34:00Z">
        <w:r>
          <w:t>-</w:t>
        </w:r>
      </w:ins>
      <w:ins w:id="54" w:author="Huawei" w:date="2022-01-10T11:35:00Z">
        <w:r>
          <w:t>xx</w:t>
        </w:r>
      </w:ins>
      <w:ins w:id="55" w:author="Huawei" w:date="2022-01-10T11:34:00Z">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3C45" w14:paraId="116963D3" w14:textId="77777777" w:rsidTr="009A2710">
        <w:trPr>
          <w:jc w:val="center"/>
          <w:ins w:id="56" w:author="Huawei" w:date="2022-01-10T11: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87BD9" w14:textId="77777777" w:rsidR="008D3C45" w:rsidRDefault="008D3C45" w:rsidP="009A2710">
            <w:pPr>
              <w:pStyle w:val="TAH"/>
              <w:rPr>
                <w:ins w:id="57" w:author="Huawei" w:date="2022-01-10T11:34:00Z"/>
              </w:rPr>
            </w:pPr>
            <w:ins w:id="58" w:author="Huawei" w:date="2022-01-10T11: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141DDB" w14:textId="77777777" w:rsidR="008D3C45" w:rsidRDefault="008D3C45" w:rsidP="009A2710">
            <w:pPr>
              <w:pStyle w:val="TAH"/>
              <w:rPr>
                <w:ins w:id="59" w:author="Huawei" w:date="2022-01-10T11:34:00Z"/>
              </w:rPr>
            </w:pPr>
            <w:ins w:id="60" w:author="Huawei" w:date="2022-01-10T11: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CA3539" w14:textId="77777777" w:rsidR="008D3C45" w:rsidRDefault="008D3C45" w:rsidP="009A2710">
            <w:pPr>
              <w:pStyle w:val="TAH"/>
              <w:rPr>
                <w:ins w:id="61" w:author="Huawei" w:date="2022-01-10T11:34:00Z"/>
              </w:rPr>
            </w:pPr>
            <w:ins w:id="62" w:author="Huawei" w:date="2022-01-10T11: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689D4D" w14:textId="77777777" w:rsidR="008D3C45" w:rsidRDefault="008D3C45" w:rsidP="009A2710">
            <w:pPr>
              <w:pStyle w:val="TAH"/>
              <w:rPr>
                <w:ins w:id="63" w:author="Huawei" w:date="2022-01-10T11:34:00Z"/>
              </w:rPr>
            </w:pPr>
            <w:ins w:id="64" w:author="Huawei" w:date="2022-01-10T11: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78BC2" w14:textId="77777777" w:rsidR="008D3C45" w:rsidRDefault="008D3C45" w:rsidP="009A2710">
            <w:pPr>
              <w:pStyle w:val="TAH"/>
              <w:rPr>
                <w:ins w:id="65" w:author="Huawei" w:date="2022-01-10T11:34:00Z"/>
              </w:rPr>
            </w:pPr>
            <w:ins w:id="66" w:author="Huawei" w:date="2022-01-10T11:34:00Z">
              <w:r>
                <w:t>Description</w:t>
              </w:r>
            </w:ins>
          </w:p>
        </w:tc>
      </w:tr>
      <w:tr w:rsidR="008D3C45" w14:paraId="3F4D2395" w14:textId="77777777" w:rsidTr="009A2710">
        <w:trPr>
          <w:jc w:val="center"/>
          <w:ins w:id="67" w:author="Huawei" w:date="2022-01-10T11: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276109" w14:textId="77777777" w:rsidR="008D3C45" w:rsidRDefault="008D3C45" w:rsidP="009A2710">
            <w:pPr>
              <w:pStyle w:val="TAL"/>
              <w:rPr>
                <w:ins w:id="68" w:author="Huawei" w:date="2022-01-10T11:34:00Z"/>
              </w:rPr>
            </w:pPr>
            <w:ins w:id="69" w:author="Huawei" w:date="2022-01-10T11:34:00Z">
              <w:r>
                <w:t>Location</w:t>
              </w:r>
            </w:ins>
          </w:p>
        </w:tc>
        <w:tc>
          <w:tcPr>
            <w:tcW w:w="732" w:type="pct"/>
            <w:tcBorders>
              <w:top w:val="single" w:sz="4" w:space="0" w:color="auto"/>
              <w:left w:val="single" w:sz="6" w:space="0" w:color="000000"/>
              <w:bottom w:val="single" w:sz="4" w:space="0" w:color="auto"/>
              <w:right w:val="single" w:sz="6" w:space="0" w:color="000000"/>
            </w:tcBorders>
          </w:tcPr>
          <w:p w14:paraId="68C23F67" w14:textId="77777777" w:rsidR="008D3C45" w:rsidRDefault="008D3C45" w:rsidP="009A2710">
            <w:pPr>
              <w:pStyle w:val="TAL"/>
              <w:rPr>
                <w:ins w:id="70" w:author="Huawei" w:date="2022-01-10T11:34:00Z"/>
              </w:rPr>
            </w:pPr>
            <w:ins w:id="71" w:author="Huawei" w:date="2022-01-10T11:34:00Z">
              <w:r>
                <w:t>string</w:t>
              </w:r>
            </w:ins>
          </w:p>
        </w:tc>
        <w:tc>
          <w:tcPr>
            <w:tcW w:w="217" w:type="pct"/>
            <w:tcBorders>
              <w:top w:val="single" w:sz="4" w:space="0" w:color="auto"/>
              <w:left w:val="single" w:sz="6" w:space="0" w:color="000000"/>
              <w:bottom w:val="single" w:sz="4" w:space="0" w:color="auto"/>
              <w:right w:val="single" w:sz="6" w:space="0" w:color="000000"/>
            </w:tcBorders>
          </w:tcPr>
          <w:p w14:paraId="7F0747E7" w14:textId="77777777" w:rsidR="008D3C45" w:rsidRDefault="008D3C45" w:rsidP="009A2710">
            <w:pPr>
              <w:pStyle w:val="TAC"/>
              <w:rPr>
                <w:ins w:id="72" w:author="Huawei" w:date="2022-01-10T11:34:00Z"/>
              </w:rPr>
            </w:pPr>
            <w:ins w:id="73" w:author="Huawei" w:date="2022-01-10T11:34:00Z">
              <w:r>
                <w:t>M</w:t>
              </w:r>
            </w:ins>
          </w:p>
        </w:tc>
        <w:tc>
          <w:tcPr>
            <w:tcW w:w="581" w:type="pct"/>
            <w:tcBorders>
              <w:top w:val="single" w:sz="4" w:space="0" w:color="auto"/>
              <w:left w:val="single" w:sz="6" w:space="0" w:color="000000"/>
              <w:bottom w:val="single" w:sz="4" w:space="0" w:color="auto"/>
              <w:right w:val="single" w:sz="6" w:space="0" w:color="000000"/>
            </w:tcBorders>
          </w:tcPr>
          <w:p w14:paraId="555E61ED" w14:textId="77777777" w:rsidR="008D3C45" w:rsidRDefault="008D3C45" w:rsidP="009A2710">
            <w:pPr>
              <w:pStyle w:val="TAL"/>
              <w:rPr>
                <w:ins w:id="74" w:author="Huawei" w:date="2022-01-10T11:34:00Z"/>
              </w:rPr>
            </w:pPr>
            <w:ins w:id="75" w:author="Huawei" w:date="2022-01-10T11:3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DFA86D" w14:textId="77777777" w:rsidR="008D3C45" w:rsidRDefault="008D3C45" w:rsidP="009A2710">
            <w:pPr>
              <w:pStyle w:val="TAL"/>
              <w:rPr>
                <w:ins w:id="76" w:author="Huawei" w:date="2022-01-10T11:34:00Z"/>
              </w:rPr>
            </w:pPr>
            <w:ins w:id="77" w:author="Huawei" w:date="2022-01-10T11:34:00Z">
              <w:r>
                <w:t>An alternative URI representing the end point of an alternative NF consumer (service) instance towards which the notification should be redirected.</w:t>
              </w:r>
            </w:ins>
          </w:p>
        </w:tc>
      </w:tr>
      <w:tr w:rsidR="008D3C45" w14:paraId="2A66D304" w14:textId="77777777" w:rsidTr="009A2710">
        <w:trPr>
          <w:jc w:val="center"/>
          <w:ins w:id="78" w:author="Huawei" w:date="2022-01-10T11: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5AD7A2" w14:textId="77777777" w:rsidR="008D3C45" w:rsidRDefault="008D3C45" w:rsidP="009A2710">
            <w:pPr>
              <w:pStyle w:val="TAL"/>
              <w:rPr>
                <w:ins w:id="79" w:author="Huawei" w:date="2022-01-10T11:34:00Z"/>
              </w:rPr>
            </w:pPr>
            <w:ins w:id="80" w:author="Huawei" w:date="2022-01-10T11:3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10F26C8" w14:textId="77777777" w:rsidR="008D3C45" w:rsidRDefault="008D3C45" w:rsidP="009A2710">
            <w:pPr>
              <w:pStyle w:val="TAL"/>
              <w:rPr>
                <w:ins w:id="81" w:author="Huawei" w:date="2022-01-10T11:34:00Z"/>
              </w:rPr>
            </w:pPr>
            <w:ins w:id="82" w:author="Huawei" w:date="2022-01-10T11:3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D4FCB0D" w14:textId="77777777" w:rsidR="008D3C45" w:rsidRDefault="008D3C45" w:rsidP="009A2710">
            <w:pPr>
              <w:pStyle w:val="TAC"/>
              <w:rPr>
                <w:ins w:id="83" w:author="Huawei" w:date="2022-01-10T11:34:00Z"/>
              </w:rPr>
            </w:pPr>
            <w:ins w:id="84" w:author="Huawei" w:date="2022-01-10T11:3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92DB06E" w14:textId="77777777" w:rsidR="008D3C45" w:rsidRDefault="008D3C45" w:rsidP="009A2710">
            <w:pPr>
              <w:pStyle w:val="TAL"/>
              <w:rPr>
                <w:ins w:id="85" w:author="Huawei" w:date="2022-01-10T11:34:00Z"/>
              </w:rPr>
            </w:pPr>
            <w:ins w:id="86" w:author="Huawei" w:date="2022-01-10T11:3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6256E" w14:textId="77777777" w:rsidR="008D3C45" w:rsidRDefault="008D3C45" w:rsidP="009A2710">
            <w:pPr>
              <w:pStyle w:val="TAL"/>
              <w:rPr>
                <w:ins w:id="87" w:author="Huawei" w:date="2022-01-10T11:34:00Z"/>
              </w:rPr>
            </w:pPr>
            <w:ins w:id="88" w:author="Huawei" w:date="2022-01-10T11:34:00Z">
              <w:r>
                <w:rPr>
                  <w:lang w:eastAsia="fr-FR"/>
                </w:rPr>
                <w:t>Identifier of the target NF (service) instance towards which the notification request is redirected.</w:t>
              </w:r>
            </w:ins>
          </w:p>
        </w:tc>
      </w:tr>
    </w:tbl>
    <w:p w14:paraId="45BA0310" w14:textId="77777777" w:rsidR="008D3C45" w:rsidRDefault="008D3C45" w:rsidP="008D3C45">
      <w:pPr>
        <w:rPr>
          <w:ins w:id="89" w:author="Huawei" w:date="2022-01-10T11:34:00Z"/>
        </w:rPr>
      </w:pPr>
    </w:p>
    <w:p w14:paraId="0C146903" w14:textId="5D949CEA" w:rsidR="008D3C45" w:rsidRDefault="008D3C45" w:rsidP="008D3C45">
      <w:pPr>
        <w:pStyle w:val="TH"/>
        <w:rPr>
          <w:ins w:id="90" w:author="Huawei" w:date="2022-01-10T11:34:00Z"/>
        </w:rPr>
      </w:pPr>
      <w:ins w:id="91" w:author="Huawei" w:date="2022-01-10T11:34:00Z">
        <w:r>
          <w:lastRenderedPageBreak/>
          <w:t>Table </w:t>
        </w:r>
      </w:ins>
      <w:ins w:id="92" w:author="Huawei" w:date="2022-01-10T11:35:00Z">
        <w:r>
          <w:t>5.1.4.2.2-yy</w:t>
        </w:r>
      </w:ins>
      <w:ins w:id="93" w:author="Huawei" w:date="2022-01-10T11:34: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3C45" w14:paraId="43D61465" w14:textId="77777777" w:rsidTr="009A2710">
        <w:trPr>
          <w:jc w:val="center"/>
          <w:ins w:id="94" w:author="Huawei" w:date="2022-01-10T11: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D56A9" w14:textId="77777777" w:rsidR="008D3C45" w:rsidRDefault="008D3C45" w:rsidP="009A2710">
            <w:pPr>
              <w:pStyle w:val="TAH"/>
              <w:rPr>
                <w:ins w:id="95" w:author="Huawei" w:date="2022-01-10T11:34:00Z"/>
              </w:rPr>
            </w:pPr>
            <w:ins w:id="96" w:author="Huawei" w:date="2022-01-10T11:3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C23835" w14:textId="77777777" w:rsidR="008D3C45" w:rsidRDefault="008D3C45" w:rsidP="009A2710">
            <w:pPr>
              <w:pStyle w:val="TAH"/>
              <w:rPr>
                <w:ins w:id="97" w:author="Huawei" w:date="2022-01-10T11:34:00Z"/>
              </w:rPr>
            </w:pPr>
            <w:ins w:id="98" w:author="Huawei" w:date="2022-01-10T11:3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F3268A" w14:textId="77777777" w:rsidR="008D3C45" w:rsidRDefault="008D3C45" w:rsidP="009A2710">
            <w:pPr>
              <w:pStyle w:val="TAH"/>
              <w:rPr>
                <w:ins w:id="99" w:author="Huawei" w:date="2022-01-10T11:34:00Z"/>
              </w:rPr>
            </w:pPr>
            <w:ins w:id="100" w:author="Huawei" w:date="2022-01-10T11:3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A5B71" w14:textId="77777777" w:rsidR="008D3C45" w:rsidRDefault="008D3C45" w:rsidP="009A2710">
            <w:pPr>
              <w:pStyle w:val="TAH"/>
              <w:rPr>
                <w:ins w:id="101" w:author="Huawei" w:date="2022-01-10T11:34:00Z"/>
              </w:rPr>
            </w:pPr>
            <w:ins w:id="102" w:author="Huawei" w:date="2022-01-10T11:3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32D9B1" w14:textId="77777777" w:rsidR="008D3C45" w:rsidRDefault="008D3C45" w:rsidP="009A2710">
            <w:pPr>
              <w:pStyle w:val="TAH"/>
              <w:rPr>
                <w:ins w:id="103" w:author="Huawei" w:date="2022-01-10T11:34:00Z"/>
              </w:rPr>
            </w:pPr>
            <w:ins w:id="104" w:author="Huawei" w:date="2022-01-10T11:34:00Z">
              <w:r>
                <w:t>Description</w:t>
              </w:r>
            </w:ins>
          </w:p>
        </w:tc>
      </w:tr>
      <w:tr w:rsidR="008D3C45" w14:paraId="08337558" w14:textId="77777777" w:rsidTr="009A2710">
        <w:trPr>
          <w:jc w:val="center"/>
          <w:ins w:id="105" w:author="Huawei" w:date="2022-01-10T11: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D95045" w14:textId="77777777" w:rsidR="008D3C45" w:rsidRDefault="008D3C45" w:rsidP="009A2710">
            <w:pPr>
              <w:pStyle w:val="TAL"/>
              <w:rPr>
                <w:ins w:id="106" w:author="Huawei" w:date="2022-01-10T11:34:00Z"/>
              </w:rPr>
            </w:pPr>
            <w:ins w:id="107" w:author="Huawei" w:date="2022-01-10T11:34:00Z">
              <w:r>
                <w:t>Location</w:t>
              </w:r>
            </w:ins>
          </w:p>
        </w:tc>
        <w:tc>
          <w:tcPr>
            <w:tcW w:w="732" w:type="pct"/>
            <w:tcBorders>
              <w:top w:val="single" w:sz="4" w:space="0" w:color="auto"/>
              <w:left w:val="single" w:sz="6" w:space="0" w:color="000000"/>
              <w:bottom w:val="single" w:sz="4" w:space="0" w:color="auto"/>
              <w:right w:val="single" w:sz="6" w:space="0" w:color="000000"/>
            </w:tcBorders>
          </w:tcPr>
          <w:p w14:paraId="59E917EB" w14:textId="77777777" w:rsidR="008D3C45" w:rsidRDefault="008D3C45" w:rsidP="009A2710">
            <w:pPr>
              <w:pStyle w:val="TAL"/>
              <w:rPr>
                <w:ins w:id="108" w:author="Huawei" w:date="2022-01-10T11:34:00Z"/>
              </w:rPr>
            </w:pPr>
            <w:ins w:id="109" w:author="Huawei" w:date="2022-01-10T11:34:00Z">
              <w:r>
                <w:t>string</w:t>
              </w:r>
            </w:ins>
          </w:p>
        </w:tc>
        <w:tc>
          <w:tcPr>
            <w:tcW w:w="217" w:type="pct"/>
            <w:tcBorders>
              <w:top w:val="single" w:sz="4" w:space="0" w:color="auto"/>
              <w:left w:val="single" w:sz="6" w:space="0" w:color="000000"/>
              <w:bottom w:val="single" w:sz="4" w:space="0" w:color="auto"/>
              <w:right w:val="single" w:sz="6" w:space="0" w:color="000000"/>
            </w:tcBorders>
          </w:tcPr>
          <w:p w14:paraId="5E477CB1" w14:textId="77777777" w:rsidR="008D3C45" w:rsidRDefault="008D3C45" w:rsidP="009A2710">
            <w:pPr>
              <w:pStyle w:val="TAC"/>
              <w:rPr>
                <w:ins w:id="110" w:author="Huawei" w:date="2022-01-10T11:34:00Z"/>
              </w:rPr>
            </w:pPr>
            <w:ins w:id="111" w:author="Huawei" w:date="2022-01-10T11:34:00Z">
              <w:r>
                <w:t>M</w:t>
              </w:r>
            </w:ins>
          </w:p>
        </w:tc>
        <w:tc>
          <w:tcPr>
            <w:tcW w:w="581" w:type="pct"/>
            <w:tcBorders>
              <w:top w:val="single" w:sz="4" w:space="0" w:color="auto"/>
              <w:left w:val="single" w:sz="6" w:space="0" w:color="000000"/>
              <w:bottom w:val="single" w:sz="4" w:space="0" w:color="auto"/>
              <w:right w:val="single" w:sz="6" w:space="0" w:color="000000"/>
            </w:tcBorders>
          </w:tcPr>
          <w:p w14:paraId="778788D6" w14:textId="77777777" w:rsidR="008D3C45" w:rsidRDefault="008D3C45" w:rsidP="009A2710">
            <w:pPr>
              <w:pStyle w:val="TAL"/>
              <w:rPr>
                <w:ins w:id="112" w:author="Huawei" w:date="2022-01-10T11:34:00Z"/>
              </w:rPr>
            </w:pPr>
            <w:ins w:id="113" w:author="Huawei" w:date="2022-01-10T11:3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996138" w14:textId="77777777" w:rsidR="008D3C45" w:rsidRDefault="008D3C45" w:rsidP="009A2710">
            <w:pPr>
              <w:pStyle w:val="TAL"/>
              <w:rPr>
                <w:ins w:id="114" w:author="Huawei" w:date="2022-01-10T11:34:00Z"/>
              </w:rPr>
            </w:pPr>
            <w:ins w:id="115" w:author="Huawei" w:date="2022-01-10T11:34:00Z">
              <w:r>
                <w:t>An alternative URI representing the end point of an alternative NF consumer (service) instance towards which the notification should be redirected.</w:t>
              </w:r>
            </w:ins>
          </w:p>
        </w:tc>
      </w:tr>
      <w:tr w:rsidR="008D3C45" w14:paraId="437B2C16" w14:textId="77777777" w:rsidTr="009A2710">
        <w:trPr>
          <w:jc w:val="center"/>
          <w:ins w:id="116" w:author="Huawei" w:date="2022-01-10T11:3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955D6" w14:textId="77777777" w:rsidR="008D3C45" w:rsidRDefault="008D3C45" w:rsidP="009A2710">
            <w:pPr>
              <w:pStyle w:val="TAL"/>
              <w:rPr>
                <w:ins w:id="117" w:author="Huawei" w:date="2022-01-10T11:34:00Z"/>
              </w:rPr>
            </w:pPr>
            <w:ins w:id="118" w:author="Huawei" w:date="2022-01-10T11:3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1CEB44F" w14:textId="77777777" w:rsidR="008D3C45" w:rsidRDefault="008D3C45" w:rsidP="009A2710">
            <w:pPr>
              <w:pStyle w:val="TAL"/>
              <w:rPr>
                <w:ins w:id="119" w:author="Huawei" w:date="2022-01-10T11:34:00Z"/>
              </w:rPr>
            </w:pPr>
            <w:ins w:id="120" w:author="Huawei" w:date="2022-01-10T11:3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1E7EBB3" w14:textId="77777777" w:rsidR="008D3C45" w:rsidRDefault="008D3C45" w:rsidP="009A2710">
            <w:pPr>
              <w:pStyle w:val="TAC"/>
              <w:rPr>
                <w:ins w:id="121" w:author="Huawei" w:date="2022-01-10T11:34:00Z"/>
              </w:rPr>
            </w:pPr>
            <w:ins w:id="122" w:author="Huawei" w:date="2022-01-10T11:3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94A2A4A" w14:textId="77777777" w:rsidR="008D3C45" w:rsidRDefault="008D3C45" w:rsidP="009A2710">
            <w:pPr>
              <w:pStyle w:val="TAL"/>
              <w:rPr>
                <w:ins w:id="123" w:author="Huawei" w:date="2022-01-10T11:34:00Z"/>
              </w:rPr>
            </w:pPr>
            <w:ins w:id="124" w:author="Huawei" w:date="2022-01-10T11:3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4537D1" w14:textId="77777777" w:rsidR="008D3C45" w:rsidRDefault="008D3C45" w:rsidP="009A2710">
            <w:pPr>
              <w:pStyle w:val="TAL"/>
              <w:rPr>
                <w:ins w:id="125" w:author="Huawei" w:date="2022-01-10T11:34:00Z"/>
              </w:rPr>
            </w:pPr>
            <w:ins w:id="126" w:author="Huawei" w:date="2022-01-10T11:34:00Z">
              <w:r>
                <w:rPr>
                  <w:lang w:eastAsia="fr-FR"/>
                </w:rPr>
                <w:t>Identifier of the target NF (service) instance towards which the notification request is redirected.</w:t>
              </w:r>
            </w:ins>
          </w:p>
        </w:tc>
      </w:tr>
    </w:tbl>
    <w:p w14:paraId="6A306FB1" w14:textId="77777777" w:rsidR="00FC6FF7" w:rsidRPr="008D3C45" w:rsidRDefault="00FC6FF7" w:rsidP="00B76830">
      <w:pPr>
        <w:pStyle w:val="B1"/>
        <w:ind w:left="0" w:firstLine="0"/>
      </w:pPr>
    </w:p>
    <w:p w14:paraId="31D436F7" w14:textId="77777777" w:rsidR="00655132" w:rsidRDefault="00655132" w:rsidP="00655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7" w:name="_Toc89432966"/>
      <w:r>
        <w:rPr>
          <w:rFonts w:ascii="Arial" w:hAnsi="Arial" w:cs="Arial"/>
          <w:color w:val="0000FF"/>
          <w:sz w:val="28"/>
          <w:szCs w:val="28"/>
          <w:lang w:val="en-US"/>
        </w:rPr>
        <w:t>* * * Next Change * * * *</w:t>
      </w:r>
    </w:p>
    <w:p w14:paraId="259B403C" w14:textId="77777777" w:rsidR="00364D78" w:rsidRPr="0069712C" w:rsidRDefault="00364D78" w:rsidP="00364D78">
      <w:pPr>
        <w:pStyle w:val="2"/>
      </w:pPr>
      <w:bookmarkStart w:id="128" w:name="_Toc85718338"/>
      <w:bookmarkStart w:id="129" w:name="_Toc90887993"/>
      <w:bookmarkEnd w:id="127"/>
      <w:r w:rsidRPr="0069712C">
        <w:t>A.2</w:t>
      </w:r>
      <w:r w:rsidRPr="0069712C">
        <w:tab/>
      </w:r>
      <w:bookmarkStart w:id="130" w:name="_Hlk81080223"/>
      <w:proofErr w:type="spellStart"/>
      <w:r w:rsidRPr="00A87053">
        <w:rPr>
          <w:rFonts w:eastAsia="等线"/>
          <w:lang w:eastAsia="zh-CN"/>
        </w:rPr>
        <w:t>Naf_Authentication</w:t>
      </w:r>
      <w:bookmarkEnd w:id="130"/>
      <w:proofErr w:type="spellEnd"/>
      <w:r w:rsidRPr="0069712C">
        <w:t xml:space="preserve"> API</w:t>
      </w:r>
      <w:bookmarkEnd w:id="128"/>
      <w:bookmarkEnd w:id="129"/>
    </w:p>
    <w:p w14:paraId="4FFC0188" w14:textId="77777777" w:rsidR="00364D78" w:rsidRPr="00E0587D" w:rsidRDefault="00364D78" w:rsidP="00364D78">
      <w:pPr>
        <w:pStyle w:val="PL"/>
        <w:rPr>
          <w:rFonts w:eastAsia="等线"/>
          <w:lang w:val="en-US"/>
        </w:rPr>
      </w:pPr>
      <w:bookmarkStart w:id="131" w:name="_Hlk515639407"/>
      <w:r w:rsidRPr="00E0587D">
        <w:rPr>
          <w:rFonts w:eastAsia="等线"/>
          <w:lang w:val="en-US"/>
        </w:rPr>
        <w:t>openapi: 3.0.0</w:t>
      </w:r>
    </w:p>
    <w:p w14:paraId="11D3A00A" w14:textId="77777777" w:rsidR="00364D78" w:rsidRPr="00E0587D" w:rsidRDefault="00364D78" w:rsidP="00364D78">
      <w:pPr>
        <w:pStyle w:val="PL"/>
        <w:rPr>
          <w:rFonts w:eastAsia="等线"/>
          <w:lang w:val="en-US"/>
        </w:rPr>
      </w:pPr>
      <w:r w:rsidRPr="00E0587D">
        <w:rPr>
          <w:rFonts w:eastAsia="等线"/>
          <w:lang w:val="en-US"/>
        </w:rPr>
        <w:t>info:</w:t>
      </w:r>
    </w:p>
    <w:p w14:paraId="7EAF6D1B" w14:textId="77777777" w:rsidR="00364D78" w:rsidRPr="00E0587D" w:rsidRDefault="00364D78" w:rsidP="00364D78">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2AF99DF8" w14:textId="77777777" w:rsidR="00364D78" w:rsidRPr="00E0587D" w:rsidRDefault="00364D78" w:rsidP="00364D78">
      <w:pPr>
        <w:pStyle w:val="PL"/>
        <w:rPr>
          <w:rFonts w:eastAsia="等线"/>
          <w:lang w:val="en-US"/>
        </w:rPr>
      </w:pPr>
      <w:r w:rsidRPr="00E0587D">
        <w:rPr>
          <w:rFonts w:eastAsia="等线"/>
          <w:lang w:val="en-US"/>
        </w:rPr>
        <w:t xml:space="preserve">  version: 1.0.0-alpha.1</w:t>
      </w:r>
    </w:p>
    <w:p w14:paraId="452E01FE" w14:textId="77777777" w:rsidR="00364D78" w:rsidRPr="00E0587D" w:rsidRDefault="00364D78" w:rsidP="00364D78">
      <w:pPr>
        <w:pStyle w:val="PL"/>
        <w:rPr>
          <w:rFonts w:eastAsia="等线"/>
          <w:lang w:val="en-US"/>
        </w:rPr>
      </w:pPr>
      <w:r w:rsidRPr="00E0587D">
        <w:rPr>
          <w:rFonts w:eastAsia="等线"/>
          <w:lang w:val="en-US"/>
        </w:rPr>
        <w:t xml:space="preserve">  description: |</w:t>
      </w:r>
    </w:p>
    <w:p w14:paraId="110F5161" w14:textId="77777777" w:rsidR="00364D78" w:rsidRPr="00E0587D" w:rsidRDefault="00364D78" w:rsidP="00364D78">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p>
    <w:p w14:paraId="13B1C37E" w14:textId="77777777" w:rsidR="00364D78" w:rsidRPr="00E0587D" w:rsidRDefault="00364D78" w:rsidP="00364D78">
      <w:pPr>
        <w:pStyle w:val="PL"/>
        <w:rPr>
          <w:rFonts w:eastAsia="等线"/>
          <w:lang w:val="en-US"/>
        </w:rPr>
      </w:pPr>
      <w:r w:rsidRPr="00E0587D">
        <w:rPr>
          <w:rFonts w:eastAsia="等线"/>
          <w:lang w:val="en-US"/>
        </w:rPr>
        <w:t xml:space="preserve">    © 2021, 3GPP Organizational Partners (ARIB, ATIS, CCSA, ETSI, TSDSI, TTA, TTC).</w:t>
      </w:r>
    </w:p>
    <w:p w14:paraId="25A576AB" w14:textId="77777777" w:rsidR="00364D78" w:rsidRPr="00E0587D" w:rsidRDefault="00364D78" w:rsidP="00364D78">
      <w:pPr>
        <w:pStyle w:val="PL"/>
        <w:rPr>
          <w:rFonts w:eastAsia="等线"/>
          <w:lang w:val="en-US"/>
        </w:rPr>
      </w:pPr>
      <w:r w:rsidRPr="00E0587D">
        <w:rPr>
          <w:rFonts w:eastAsia="等线"/>
          <w:lang w:val="en-US"/>
        </w:rPr>
        <w:t xml:space="preserve">    All rights reserved.</w:t>
      </w:r>
    </w:p>
    <w:p w14:paraId="57C632F2" w14:textId="77777777" w:rsidR="00364D78" w:rsidRPr="00E0587D" w:rsidRDefault="00364D78" w:rsidP="00364D78">
      <w:pPr>
        <w:pStyle w:val="PL"/>
        <w:rPr>
          <w:rFonts w:eastAsia="等线"/>
          <w:lang w:val="en-US"/>
        </w:rPr>
      </w:pPr>
    </w:p>
    <w:p w14:paraId="699D49EC" w14:textId="77777777" w:rsidR="00364D78" w:rsidRPr="00E0587D" w:rsidRDefault="00364D78" w:rsidP="00364D78">
      <w:pPr>
        <w:pStyle w:val="PL"/>
        <w:rPr>
          <w:rFonts w:eastAsia="等线"/>
          <w:lang w:val="en-US"/>
        </w:rPr>
      </w:pPr>
      <w:r w:rsidRPr="00E0587D">
        <w:rPr>
          <w:rFonts w:eastAsia="等线"/>
          <w:lang w:val="en-US"/>
        </w:rPr>
        <w:t>externalDocs:</w:t>
      </w:r>
    </w:p>
    <w:p w14:paraId="5229E509" w14:textId="77777777" w:rsidR="00364D78" w:rsidRPr="00E0587D" w:rsidRDefault="00364D78" w:rsidP="00364D78">
      <w:pPr>
        <w:pStyle w:val="PL"/>
        <w:rPr>
          <w:rFonts w:eastAsia="等线"/>
          <w:lang w:val="en-US"/>
        </w:rPr>
      </w:pPr>
      <w:r w:rsidRPr="00E0587D">
        <w:rPr>
          <w:rFonts w:eastAsia="等线"/>
          <w:lang w:val="en-US"/>
        </w:rPr>
        <w:t xml:space="preserve">  description: 3GPP TS 29.25</w:t>
      </w:r>
      <w:r>
        <w:rPr>
          <w:rFonts w:eastAsia="等线"/>
          <w:lang w:val="en-US"/>
        </w:rPr>
        <w:t>5</w:t>
      </w:r>
      <w:r w:rsidRPr="00E0587D">
        <w:rPr>
          <w:rFonts w:eastAsia="等线"/>
          <w:lang w:val="en-US"/>
        </w:rPr>
        <w:t xml:space="preserve"> V</w:t>
      </w:r>
      <w:r>
        <w:rPr>
          <w:rFonts w:eastAsia="等线"/>
          <w:lang w:val="en-US"/>
        </w:rPr>
        <w:t>1</w:t>
      </w:r>
      <w:r w:rsidRPr="00E0587D">
        <w:rPr>
          <w:rFonts w:eastAsia="等线"/>
          <w:lang w:val="en-US"/>
        </w:rPr>
        <w:t>.</w:t>
      </w:r>
      <w:r>
        <w:rPr>
          <w:rFonts w:eastAsia="等线"/>
          <w:lang w:val="en-US"/>
        </w:rPr>
        <w:t>0</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 3</w:t>
      </w:r>
    </w:p>
    <w:p w14:paraId="2C445F3D" w14:textId="77777777" w:rsidR="00364D78" w:rsidRPr="00E0587D" w:rsidRDefault="00364D78" w:rsidP="00364D78">
      <w:pPr>
        <w:pStyle w:val="PL"/>
        <w:rPr>
          <w:rFonts w:eastAsia="等线"/>
          <w:lang w:val="en-US"/>
        </w:rPr>
      </w:pPr>
      <w:r w:rsidRPr="00E0587D">
        <w:rPr>
          <w:rFonts w:eastAsia="等线"/>
          <w:lang w:val="en-US"/>
        </w:rPr>
        <w:t xml:space="preserve">  url: http://www.3gpp.org/ftp/Specs/archive/29_series/29.25</w:t>
      </w:r>
      <w:r>
        <w:rPr>
          <w:rFonts w:eastAsia="等线"/>
          <w:lang w:val="en-US"/>
        </w:rPr>
        <w:t>5</w:t>
      </w:r>
      <w:r w:rsidRPr="00E0587D">
        <w:rPr>
          <w:rFonts w:eastAsia="等线"/>
          <w:lang w:val="en-US"/>
        </w:rPr>
        <w:t>/</w:t>
      </w:r>
    </w:p>
    <w:p w14:paraId="56068040" w14:textId="77777777" w:rsidR="00364D78" w:rsidRPr="00E0587D" w:rsidRDefault="00364D78" w:rsidP="00364D78">
      <w:pPr>
        <w:pStyle w:val="PL"/>
        <w:rPr>
          <w:rFonts w:eastAsia="等线"/>
          <w:lang w:val="en-US"/>
        </w:rPr>
      </w:pPr>
    </w:p>
    <w:p w14:paraId="5272EFF7" w14:textId="77777777" w:rsidR="00364D78" w:rsidRPr="00E0587D" w:rsidRDefault="00364D78" w:rsidP="00364D78">
      <w:pPr>
        <w:pStyle w:val="PL"/>
        <w:rPr>
          <w:rFonts w:eastAsia="等线"/>
          <w:lang w:val="en-US"/>
        </w:rPr>
      </w:pPr>
      <w:r w:rsidRPr="00E0587D">
        <w:rPr>
          <w:rFonts w:eastAsia="等线"/>
          <w:lang w:val="en-US"/>
        </w:rPr>
        <w:t>servers:</w:t>
      </w:r>
    </w:p>
    <w:p w14:paraId="1E6CB2F8" w14:textId="77777777" w:rsidR="00364D78" w:rsidRPr="00E0587D" w:rsidRDefault="00364D78" w:rsidP="00364D78">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4B1A9E92" w14:textId="77777777" w:rsidR="00364D78" w:rsidRPr="00E0587D" w:rsidRDefault="00364D78" w:rsidP="00364D78">
      <w:pPr>
        <w:pStyle w:val="PL"/>
        <w:rPr>
          <w:rFonts w:eastAsia="等线"/>
          <w:lang w:val="en-US"/>
        </w:rPr>
      </w:pPr>
      <w:r w:rsidRPr="00E0587D">
        <w:rPr>
          <w:rFonts w:eastAsia="等线"/>
          <w:lang w:val="en-US"/>
        </w:rPr>
        <w:t xml:space="preserve">    variables:</w:t>
      </w:r>
    </w:p>
    <w:p w14:paraId="57423602" w14:textId="77777777" w:rsidR="00364D78" w:rsidRPr="00E0587D" w:rsidRDefault="00364D78" w:rsidP="00364D78">
      <w:pPr>
        <w:pStyle w:val="PL"/>
        <w:rPr>
          <w:rFonts w:eastAsia="等线"/>
          <w:lang w:val="en-US"/>
        </w:rPr>
      </w:pPr>
      <w:r w:rsidRPr="00E0587D">
        <w:rPr>
          <w:rFonts w:eastAsia="等线"/>
          <w:lang w:val="en-US"/>
        </w:rPr>
        <w:t xml:space="preserve">      apiRoot:</w:t>
      </w:r>
    </w:p>
    <w:p w14:paraId="221EC4F1" w14:textId="77777777" w:rsidR="00364D78" w:rsidRPr="00E0587D" w:rsidRDefault="00364D78" w:rsidP="00364D78">
      <w:pPr>
        <w:pStyle w:val="PL"/>
        <w:rPr>
          <w:rFonts w:eastAsia="等线"/>
          <w:lang w:val="en-US"/>
        </w:rPr>
      </w:pPr>
      <w:r w:rsidRPr="00E0587D">
        <w:rPr>
          <w:rFonts w:eastAsia="等线"/>
          <w:lang w:val="en-US"/>
        </w:rPr>
        <w:t xml:space="preserve">        default: https://example.com</w:t>
      </w:r>
    </w:p>
    <w:p w14:paraId="11761FB4" w14:textId="77777777" w:rsidR="00364D78" w:rsidRPr="00E0587D" w:rsidRDefault="00364D78" w:rsidP="00364D78">
      <w:pPr>
        <w:pStyle w:val="PL"/>
        <w:rPr>
          <w:rFonts w:eastAsia="等线"/>
          <w:lang w:val="en-US"/>
        </w:rPr>
      </w:pPr>
      <w:r w:rsidRPr="00E0587D">
        <w:rPr>
          <w:rFonts w:eastAsia="等线"/>
          <w:lang w:val="en-US"/>
        </w:rPr>
        <w:t xml:space="preserve">        description: apiRoot as defined in clause 4.4 of 3GPP TS 29.501</w:t>
      </w:r>
    </w:p>
    <w:p w14:paraId="7BAB012C" w14:textId="77777777" w:rsidR="00364D78" w:rsidRPr="00E0587D" w:rsidRDefault="00364D78" w:rsidP="00364D78">
      <w:pPr>
        <w:pStyle w:val="PL"/>
        <w:rPr>
          <w:rFonts w:eastAsia="等线"/>
          <w:lang w:val="en-US"/>
        </w:rPr>
      </w:pPr>
    </w:p>
    <w:p w14:paraId="6A58EB72" w14:textId="77777777" w:rsidR="00364D78" w:rsidRPr="00E0587D" w:rsidRDefault="00364D78" w:rsidP="00364D78">
      <w:pPr>
        <w:pStyle w:val="PL"/>
        <w:rPr>
          <w:rFonts w:eastAsia="等线"/>
          <w:lang w:val="en-US"/>
        </w:rPr>
      </w:pPr>
      <w:r w:rsidRPr="00E0587D">
        <w:rPr>
          <w:rFonts w:eastAsia="等线"/>
          <w:lang w:val="en-US"/>
        </w:rPr>
        <w:t>security:</w:t>
      </w:r>
    </w:p>
    <w:p w14:paraId="704D54FE" w14:textId="77777777" w:rsidR="00364D78" w:rsidRPr="00E0587D" w:rsidRDefault="00364D78" w:rsidP="00364D78">
      <w:pPr>
        <w:pStyle w:val="PL"/>
        <w:rPr>
          <w:rFonts w:eastAsia="等线"/>
          <w:lang w:val="en-US"/>
        </w:rPr>
      </w:pPr>
      <w:r w:rsidRPr="00E0587D">
        <w:rPr>
          <w:rFonts w:eastAsia="等线"/>
          <w:lang w:val="en-US"/>
        </w:rPr>
        <w:t xml:space="preserve">  - {}</w:t>
      </w:r>
    </w:p>
    <w:p w14:paraId="61C299A5" w14:textId="77777777" w:rsidR="00364D78" w:rsidRPr="00E0587D" w:rsidRDefault="00364D78" w:rsidP="00364D78">
      <w:pPr>
        <w:pStyle w:val="PL"/>
        <w:rPr>
          <w:rFonts w:eastAsia="等线"/>
          <w:lang w:val="en-US"/>
        </w:rPr>
      </w:pPr>
      <w:r w:rsidRPr="00E0587D">
        <w:rPr>
          <w:rFonts w:eastAsia="等线"/>
          <w:lang w:val="en-US"/>
        </w:rPr>
        <w:t xml:space="preserve">  - oAuth2ClientCredentials:</w:t>
      </w:r>
    </w:p>
    <w:p w14:paraId="018D3513" w14:textId="77777777" w:rsidR="00364D78" w:rsidRPr="00E0587D" w:rsidRDefault="00364D78" w:rsidP="00364D78">
      <w:pPr>
        <w:pStyle w:val="PL"/>
        <w:rPr>
          <w:rFonts w:eastAsia="等线"/>
          <w:lang w:val="en-US"/>
        </w:rPr>
      </w:pPr>
      <w:r w:rsidRPr="00E0587D">
        <w:rPr>
          <w:rFonts w:eastAsia="等线"/>
          <w:lang w:val="en-US"/>
        </w:rPr>
        <w:t xml:space="preserve">    - n</w:t>
      </w:r>
      <w:r>
        <w:rPr>
          <w:rFonts w:eastAsia="等线"/>
          <w:lang w:val="en-US"/>
        </w:rPr>
        <w:t>a</w:t>
      </w:r>
      <w:r w:rsidRPr="00E0587D">
        <w:rPr>
          <w:rFonts w:eastAsia="等线"/>
          <w:lang w:val="en-US"/>
        </w:rPr>
        <w:t>f-auth</w:t>
      </w:r>
    </w:p>
    <w:p w14:paraId="2139BD1F" w14:textId="77777777" w:rsidR="00364D78" w:rsidRPr="00E0587D" w:rsidRDefault="00364D78" w:rsidP="00364D78">
      <w:pPr>
        <w:pStyle w:val="PL"/>
        <w:rPr>
          <w:rFonts w:eastAsia="等线"/>
          <w:lang w:val="en-US"/>
        </w:rPr>
      </w:pPr>
    </w:p>
    <w:p w14:paraId="3F190FFA" w14:textId="77777777" w:rsidR="00364D78" w:rsidRPr="00E0587D" w:rsidRDefault="00364D78" w:rsidP="00364D78">
      <w:pPr>
        <w:pStyle w:val="PL"/>
        <w:rPr>
          <w:rFonts w:eastAsia="等线"/>
          <w:lang w:val="en-US"/>
        </w:rPr>
      </w:pPr>
      <w:r w:rsidRPr="00E0587D">
        <w:rPr>
          <w:rFonts w:eastAsia="等线"/>
          <w:lang w:val="en-US"/>
        </w:rPr>
        <w:t>paths:</w:t>
      </w:r>
    </w:p>
    <w:p w14:paraId="3F86B443" w14:textId="77777777" w:rsidR="00364D78" w:rsidRPr="00E0587D" w:rsidRDefault="00364D78" w:rsidP="00364D78">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2DBE469B" w14:textId="77777777" w:rsidR="00364D78" w:rsidRPr="00E0587D" w:rsidRDefault="00364D78" w:rsidP="00364D78">
      <w:pPr>
        <w:pStyle w:val="PL"/>
        <w:rPr>
          <w:rFonts w:eastAsia="等线"/>
          <w:lang w:val="en-US"/>
        </w:rPr>
      </w:pPr>
      <w:r w:rsidRPr="00E0587D">
        <w:rPr>
          <w:rFonts w:eastAsia="等线"/>
          <w:lang w:val="en-US"/>
        </w:rPr>
        <w:t xml:space="preserve">    post:</w:t>
      </w:r>
    </w:p>
    <w:p w14:paraId="77A78118" w14:textId="77777777" w:rsidR="00364D78" w:rsidRPr="00E0587D" w:rsidRDefault="00364D78" w:rsidP="00364D78">
      <w:pPr>
        <w:pStyle w:val="PL"/>
        <w:rPr>
          <w:rFonts w:eastAsia="等线"/>
          <w:lang w:val="en-US"/>
        </w:rPr>
      </w:pPr>
      <w:r w:rsidRPr="00E0587D">
        <w:rPr>
          <w:rFonts w:eastAsia="等线"/>
          <w:lang w:val="en-US"/>
        </w:rPr>
        <w:t xml:space="preserve">      summary: UAV authentication</w:t>
      </w:r>
    </w:p>
    <w:p w14:paraId="70107F49" w14:textId="77777777" w:rsidR="00364D78" w:rsidRPr="00E0587D" w:rsidRDefault="00364D78" w:rsidP="00364D78">
      <w:pPr>
        <w:pStyle w:val="PL"/>
        <w:rPr>
          <w:rFonts w:eastAsia="等线"/>
          <w:lang w:val="en-US"/>
        </w:rPr>
      </w:pPr>
      <w:r w:rsidRPr="00E0587D">
        <w:rPr>
          <w:rFonts w:eastAsia="等线"/>
          <w:lang w:val="en-US"/>
        </w:rPr>
        <w:t xml:space="preserve">      tags:</w:t>
      </w:r>
    </w:p>
    <w:p w14:paraId="43F0003E" w14:textId="77777777" w:rsidR="00364D78" w:rsidRPr="00E0587D" w:rsidRDefault="00364D78" w:rsidP="00364D78">
      <w:pPr>
        <w:pStyle w:val="PL"/>
        <w:rPr>
          <w:rFonts w:eastAsia="等线"/>
          <w:lang w:val="en-US"/>
        </w:rPr>
      </w:pPr>
      <w:r w:rsidRPr="00E0587D">
        <w:rPr>
          <w:rFonts w:eastAsia="等线"/>
          <w:lang w:val="en-US"/>
        </w:rPr>
        <w:t xml:space="preserve">        - UAV authentication</w:t>
      </w:r>
    </w:p>
    <w:p w14:paraId="69461394" w14:textId="77777777" w:rsidR="00364D78" w:rsidRPr="00E0587D" w:rsidRDefault="00364D78" w:rsidP="00364D78">
      <w:pPr>
        <w:pStyle w:val="PL"/>
        <w:rPr>
          <w:rFonts w:eastAsia="等线"/>
          <w:lang w:val="en-US"/>
        </w:rPr>
      </w:pPr>
      <w:r w:rsidRPr="00E0587D">
        <w:rPr>
          <w:rFonts w:eastAsia="等线"/>
          <w:lang w:val="en-US"/>
        </w:rPr>
        <w:t xml:space="preserve">      requestBody:</w:t>
      </w:r>
    </w:p>
    <w:p w14:paraId="4069F26D" w14:textId="77777777" w:rsidR="00364D78" w:rsidRPr="00E0587D" w:rsidRDefault="00364D78" w:rsidP="00364D78">
      <w:pPr>
        <w:pStyle w:val="PL"/>
        <w:rPr>
          <w:rFonts w:eastAsia="等线"/>
          <w:lang w:val="en-US"/>
        </w:rPr>
      </w:pPr>
      <w:r w:rsidRPr="00E0587D">
        <w:rPr>
          <w:rFonts w:eastAsia="等线"/>
          <w:lang w:val="en-US"/>
        </w:rPr>
        <w:t xml:space="preserve">        description: UAV authentication</w:t>
      </w:r>
    </w:p>
    <w:p w14:paraId="3B861B63" w14:textId="77777777" w:rsidR="00364D78" w:rsidRPr="00E0587D" w:rsidRDefault="00364D78" w:rsidP="00364D78">
      <w:pPr>
        <w:pStyle w:val="PL"/>
        <w:rPr>
          <w:rFonts w:eastAsia="等线"/>
          <w:lang w:val="en-US"/>
        </w:rPr>
      </w:pPr>
      <w:r w:rsidRPr="00E0587D">
        <w:rPr>
          <w:rFonts w:eastAsia="等线"/>
          <w:lang w:val="en-US"/>
        </w:rPr>
        <w:t xml:space="preserve">        required: true</w:t>
      </w:r>
    </w:p>
    <w:p w14:paraId="22D56C00" w14:textId="77777777" w:rsidR="00364D78" w:rsidRPr="00E0587D" w:rsidRDefault="00364D78" w:rsidP="00364D78">
      <w:pPr>
        <w:pStyle w:val="PL"/>
        <w:rPr>
          <w:rFonts w:eastAsia="等线"/>
          <w:lang w:val="en-US"/>
        </w:rPr>
      </w:pPr>
      <w:r w:rsidRPr="00E0587D">
        <w:rPr>
          <w:rFonts w:eastAsia="等线"/>
          <w:lang w:val="en-US"/>
        </w:rPr>
        <w:t xml:space="preserve">        content:</w:t>
      </w:r>
    </w:p>
    <w:p w14:paraId="709CF6F7" w14:textId="77777777" w:rsidR="00364D78" w:rsidRPr="00E0587D" w:rsidRDefault="00364D78" w:rsidP="00364D78">
      <w:pPr>
        <w:pStyle w:val="PL"/>
        <w:rPr>
          <w:rFonts w:eastAsia="等线"/>
          <w:lang w:val="en-US"/>
        </w:rPr>
      </w:pPr>
      <w:r w:rsidRPr="00E0587D">
        <w:rPr>
          <w:rFonts w:eastAsia="等线"/>
          <w:lang w:val="en-US"/>
        </w:rPr>
        <w:t xml:space="preserve">          application/json:</w:t>
      </w:r>
    </w:p>
    <w:p w14:paraId="50BB600F" w14:textId="77777777" w:rsidR="00364D78" w:rsidRPr="00E0587D" w:rsidRDefault="00364D78" w:rsidP="00364D78">
      <w:pPr>
        <w:pStyle w:val="PL"/>
        <w:rPr>
          <w:rFonts w:eastAsia="等线"/>
          <w:lang w:val="en-US"/>
        </w:rPr>
      </w:pPr>
      <w:r w:rsidRPr="00E0587D">
        <w:rPr>
          <w:rFonts w:eastAsia="等线"/>
          <w:lang w:val="en-US"/>
        </w:rPr>
        <w:t xml:space="preserve">            schema:</w:t>
      </w:r>
    </w:p>
    <w:p w14:paraId="3F6102E1" w14:textId="77777777" w:rsidR="00364D78" w:rsidRPr="00E0587D" w:rsidRDefault="00364D78" w:rsidP="00364D78">
      <w:pPr>
        <w:pStyle w:val="PL"/>
        <w:rPr>
          <w:rFonts w:eastAsia="等线"/>
          <w:lang w:val="en-US"/>
        </w:rPr>
      </w:pPr>
      <w:r w:rsidRPr="00E0587D">
        <w:rPr>
          <w:rFonts w:eastAsia="等线"/>
          <w:lang w:val="en-US"/>
        </w:rPr>
        <w:t xml:space="preserve">              $ref: '#/components/schemas/UAVAuthInfo'</w:t>
      </w:r>
    </w:p>
    <w:p w14:paraId="07B84D01" w14:textId="77777777" w:rsidR="00364D78" w:rsidRPr="00E0587D" w:rsidRDefault="00364D78" w:rsidP="00364D78">
      <w:pPr>
        <w:pStyle w:val="PL"/>
        <w:rPr>
          <w:rFonts w:eastAsia="等线"/>
          <w:lang w:val="en-US"/>
        </w:rPr>
      </w:pPr>
      <w:r w:rsidRPr="00E0587D">
        <w:rPr>
          <w:rFonts w:eastAsia="等线"/>
          <w:lang w:val="en-US"/>
        </w:rPr>
        <w:t xml:space="preserve">      responses:</w:t>
      </w:r>
    </w:p>
    <w:p w14:paraId="446EDBFB" w14:textId="77777777" w:rsidR="00364D78" w:rsidRPr="00E0587D" w:rsidRDefault="00364D78" w:rsidP="00364D78">
      <w:pPr>
        <w:pStyle w:val="PL"/>
        <w:rPr>
          <w:rFonts w:eastAsia="等线"/>
          <w:lang w:val="en-US"/>
        </w:rPr>
      </w:pPr>
      <w:r w:rsidRPr="00E0587D">
        <w:rPr>
          <w:rFonts w:eastAsia="等线"/>
          <w:lang w:val="en-US"/>
        </w:rPr>
        <w:t xml:space="preserve">        '200':</w:t>
      </w:r>
    </w:p>
    <w:p w14:paraId="6BFA03FF" w14:textId="77777777" w:rsidR="00364D78" w:rsidRPr="00E0587D" w:rsidRDefault="00364D78" w:rsidP="00364D78">
      <w:pPr>
        <w:pStyle w:val="PL"/>
        <w:rPr>
          <w:rFonts w:eastAsia="等线"/>
          <w:lang w:val="en-US"/>
        </w:rPr>
      </w:pPr>
      <w:r w:rsidRPr="00E0587D">
        <w:rPr>
          <w:rFonts w:eastAsia="等线"/>
          <w:lang w:val="en-US"/>
        </w:rPr>
        <w:t xml:space="preserve">          description: UAV Auth response or message exchange</w:t>
      </w:r>
    </w:p>
    <w:p w14:paraId="71784957" w14:textId="77777777" w:rsidR="00364D78" w:rsidRPr="00E0587D" w:rsidRDefault="00364D78" w:rsidP="00364D78">
      <w:pPr>
        <w:pStyle w:val="PL"/>
        <w:rPr>
          <w:rFonts w:eastAsia="等线"/>
          <w:lang w:val="en-US"/>
        </w:rPr>
      </w:pPr>
      <w:r w:rsidRPr="00E0587D">
        <w:rPr>
          <w:rFonts w:eastAsia="等线"/>
          <w:lang w:val="en-US"/>
        </w:rPr>
        <w:t xml:space="preserve">          content:</w:t>
      </w:r>
    </w:p>
    <w:p w14:paraId="2EA28A9D" w14:textId="77777777" w:rsidR="00364D78" w:rsidRPr="00E0587D" w:rsidRDefault="00364D78" w:rsidP="00364D78">
      <w:pPr>
        <w:pStyle w:val="PL"/>
        <w:rPr>
          <w:rFonts w:eastAsia="等线"/>
          <w:lang w:val="en-US"/>
        </w:rPr>
      </w:pPr>
      <w:r w:rsidRPr="00E0587D">
        <w:rPr>
          <w:rFonts w:eastAsia="等线"/>
          <w:lang w:val="en-US"/>
        </w:rPr>
        <w:t xml:space="preserve">            application/json:</w:t>
      </w:r>
    </w:p>
    <w:p w14:paraId="2CAC7431" w14:textId="77777777" w:rsidR="00364D78" w:rsidRPr="00E0587D" w:rsidRDefault="00364D78" w:rsidP="00364D78">
      <w:pPr>
        <w:pStyle w:val="PL"/>
        <w:rPr>
          <w:rFonts w:eastAsia="等线"/>
          <w:lang w:val="en-US"/>
        </w:rPr>
      </w:pPr>
      <w:r w:rsidRPr="00E0587D">
        <w:rPr>
          <w:rFonts w:eastAsia="等线"/>
          <w:lang w:val="en-US"/>
        </w:rPr>
        <w:t xml:space="preserve">              schema:</w:t>
      </w:r>
    </w:p>
    <w:p w14:paraId="6EF23664" w14:textId="77777777" w:rsidR="00364D78" w:rsidRDefault="00364D78" w:rsidP="00364D78">
      <w:pPr>
        <w:pStyle w:val="PL"/>
        <w:rPr>
          <w:ins w:id="132" w:author="Huawei" w:date="2022-01-10T13:04:00Z"/>
          <w:rFonts w:eastAsia="等线"/>
          <w:lang w:val="en-US"/>
        </w:rPr>
      </w:pPr>
      <w:r w:rsidRPr="00E0587D">
        <w:rPr>
          <w:rFonts w:eastAsia="等线"/>
          <w:lang w:val="en-US"/>
        </w:rPr>
        <w:t xml:space="preserve">                $ref: '#/components/schemas/UAVAuthResponse'</w:t>
      </w:r>
    </w:p>
    <w:p w14:paraId="60CDFC56" w14:textId="77777777" w:rsidR="005F4D15" w:rsidRPr="005F4D15" w:rsidRDefault="005F4D15" w:rsidP="005F4D15">
      <w:pPr>
        <w:pStyle w:val="PL"/>
        <w:rPr>
          <w:ins w:id="133" w:author="Huawei" w:date="2022-01-10T13:04:00Z"/>
          <w:rFonts w:eastAsia="等线"/>
          <w:lang w:val="en-US"/>
        </w:rPr>
      </w:pPr>
      <w:ins w:id="134" w:author="Huawei" w:date="2022-01-10T13:04:00Z">
        <w:r w:rsidRPr="005F4D15">
          <w:rPr>
            <w:rFonts w:eastAsia="等线"/>
            <w:lang w:val="en-US"/>
          </w:rPr>
          <w:t xml:space="preserve">        '307':</w:t>
        </w:r>
      </w:ins>
    </w:p>
    <w:p w14:paraId="5956525F" w14:textId="77777777" w:rsidR="005F4D15" w:rsidRPr="005F4D15" w:rsidRDefault="005F4D15" w:rsidP="005F4D15">
      <w:pPr>
        <w:pStyle w:val="PL"/>
        <w:rPr>
          <w:ins w:id="135" w:author="Huawei" w:date="2022-01-10T13:04:00Z"/>
          <w:rFonts w:eastAsia="等线"/>
          <w:lang w:val="en-US"/>
        </w:rPr>
      </w:pPr>
      <w:ins w:id="136" w:author="Huawei" w:date="2022-01-10T13:04:00Z">
        <w:r w:rsidRPr="005F4D15">
          <w:rPr>
            <w:rFonts w:eastAsia="等线"/>
            <w:lang w:val="en-US"/>
          </w:rPr>
          <w:t xml:space="preserve">          $ref: 'TS29571_CommonData.yaml#/components/responses/307'</w:t>
        </w:r>
      </w:ins>
    </w:p>
    <w:p w14:paraId="5FA2EC43" w14:textId="77777777" w:rsidR="005F4D15" w:rsidRPr="005F4D15" w:rsidRDefault="005F4D15" w:rsidP="005F4D15">
      <w:pPr>
        <w:pStyle w:val="PL"/>
        <w:rPr>
          <w:ins w:id="137" w:author="Huawei" w:date="2022-01-10T13:04:00Z"/>
          <w:rFonts w:eastAsia="等线"/>
          <w:lang w:val="en-US"/>
        </w:rPr>
      </w:pPr>
      <w:ins w:id="138" w:author="Huawei" w:date="2022-01-10T13:04:00Z">
        <w:r w:rsidRPr="005F4D15">
          <w:rPr>
            <w:rFonts w:eastAsia="等线"/>
            <w:lang w:val="en-US"/>
          </w:rPr>
          <w:t xml:space="preserve">        '308':</w:t>
        </w:r>
      </w:ins>
    </w:p>
    <w:p w14:paraId="0A7C6935" w14:textId="084EB9CF" w:rsidR="005F4D15" w:rsidRPr="00E0587D" w:rsidRDefault="005F4D15" w:rsidP="005F4D15">
      <w:pPr>
        <w:pStyle w:val="PL"/>
        <w:rPr>
          <w:rFonts w:eastAsia="等线"/>
          <w:lang w:val="en-US"/>
        </w:rPr>
      </w:pPr>
      <w:ins w:id="139" w:author="Huawei" w:date="2022-01-10T13:04:00Z">
        <w:r w:rsidRPr="005F4D15">
          <w:rPr>
            <w:rFonts w:eastAsia="等线"/>
            <w:lang w:val="en-US"/>
          </w:rPr>
          <w:t xml:space="preserve">          $ref: 'TS29571_CommonData.yaml#/components/responses/308'</w:t>
        </w:r>
      </w:ins>
    </w:p>
    <w:p w14:paraId="5D1D9C2D" w14:textId="77777777" w:rsidR="00364D78" w:rsidRPr="00E0587D" w:rsidRDefault="00364D78" w:rsidP="00364D78">
      <w:pPr>
        <w:pStyle w:val="PL"/>
        <w:rPr>
          <w:rFonts w:eastAsia="等线"/>
          <w:lang w:val="en-US"/>
        </w:rPr>
      </w:pPr>
      <w:r w:rsidRPr="00E0587D">
        <w:rPr>
          <w:rFonts w:eastAsia="等线"/>
          <w:lang w:val="en-US"/>
        </w:rPr>
        <w:t xml:space="preserve">        '400':</w:t>
      </w:r>
    </w:p>
    <w:p w14:paraId="53FD624F" w14:textId="77777777" w:rsidR="00364D78" w:rsidRDefault="00364D78" w:rsidP="00364D78">
      <w:pPr>
        <w:pStyle w:val="PL"/>
        <w:rPr>
          <w:rFonts w:eastAsia="等线"/>
          <w:lang w:val="en-US"/>
        </w:rPr>
      </w:pPr>
      <w:r w:rsidRPr="00E0587D">
        <w:rPr>
          <w:rFonts w:eastAsia="等线"/>
          <w:lang w:val="en-US"/>
        </w:rPr>
        <w:t xml:space="preserve">          $ref: 'TS29571_CommonData.yaml#/components/responses/400'</w:t>
      </w:r>
    </w:p>
    <w:p w14:paraId="3AB1431F" w14:textId="77777777" w:rsidR="00364D78" w:rsidRDefault="00364D78" w:rsidP="00364D78">
      <w:pPr>
        <w:pStyle w:val="PL"/>
        <w:rPr>
          <w:lang w:val="en-US" w:eastAsia="es-ES"/>
        </w:rPr>
      </w:pPr>
      <w:r>
        <w:rPr>
          <w:lang w:val="en-US" w:eastAsia="es-ES"/>
        </w:rPr>
        <w:t xml:space="preserve">        '401':</w:t>
      </w:r>
    </w:p>
    <w:p w14:paraId="3D68CE9C" w14:textId="77777777" w:rsidR="00364D78" w:rsidRPr="00B5265A" w:rsidRDefault="00364D78" w:rsidP="00364D78">
      <w:pPr>
        <w:pStyle w:val="PL"/>
        <w:rPr>
          <w:lang w:val="en-US" w:eastAsia="es-ES"/>
        </w:rPr>
      </w:pPr>
      <w:r>
        <w:rPr>
          <w:lang w:val="en-US" w:eastAsia="es-ES"/>
        </w:rPr>
        <w:t xml:space="preserve">          $ref: 'TS29571_CommonData.yaml#/components/responses/401'</w:t>
      </w:r>
    </w:p>
    <w:p w14:paraId="78CB020C" w14:textId="77777777" w:rsidR="00364D78" w:rsidRPr="00571261" w:rsidRDefault="00364D78" w:rsidP="00364D78">
      <w:pPr>
        <w:pStyle w:val="PL"/>
        <w:rPr>
          <w:rFonts w:eastAsia="等线"/>
          <w:lang w:val="en-US"/>
        </w:rPr>
      </w:pPr>
      <w:r>
        <w:t xml:space="preserve">        </w:t>
      </w:r>
      <w:r w:rsidRPr="00571261">
        <w:rPr>
          <w:rFonts w:eastAsia="等线"/>
          <w:lang w:val="en-US"/>
        </w:rPr>
        <w:t>'403':</w:t>
      </w:r>
    </w:p>
    <w:p w14:paraId="1F1A7C39" w14:textId="77777777" w:rsidR="00364D78" w:rsidRPr="00571261" w:rsidRDefault="00364D78" w:rsidP="00364D78">
      <w:pPr>
        <w:pStyle w:val="PL"/>
        <w:rPr>
          <w:rFonts w:eastAsia="等线"/>
          <w:lang w:val="en-US"/>
        </w:rPr>
      </w:pPr>
      <w:r w:rsidRPr="00571261">
        <w:rPr>
          <w:rFonts w:eastAsia="等线"/>
          <w:lang w:val="en-US"/>
        </w:rPr>
        <w:t xml:space="preserve">          description: The request is rejected by the USS and more details (not only the ProblemDetails) are returned.</w:t>
      </w:r>
    </w:p>
    <w:p w14:paraId="561C65E8" w14:textId="77777777" w:rsidR="00364D78" w:rsidRPr="00571261" w:rsidRDefault="00364D78" w:rsidP="00364D78">
      <w:pPr>
        <w:pStyle w:val="PL"/>
        <w:rPr>
          <w:rFonts w:eastAsia="等线"/>
          <w:lang w:val="en-US"/>
        </w:rPr>
      </w:pPr>
      <w:r w:rsidRPr="00571261">
        <w:rPr>
          <w:rFonts w:eastAsia="等线"/>
          <w:lang w:val="en-US"/>
        </w:rPr>
        <w:t xml:space="preserve">          content:</w:t>
      </w:r>
    </w:p>
    <w:p w14:paraId="1A7E4EE6" w14:textId="77777777" w:rsidR="00364D78" w:rsidRPr="00571261" w:rsidRDefault="00364D78" w:rsidP="00364D78">
      <w:pPr>
        <w:pStyle w:val="PL"/>
        <w:rPr>
          <w:rFonts w:eastAsia="等线"/>
          <w:lang w:val="en-US"/>
        </w:rPr>
      </w:pPr>
      <w:r w:rsidRPr="00571261">
        <w:rPr>
          <w:rFonts w:eastAsia="等线"/>
          <w:lang w:val="en-US"/>
        </w:rPr>
        <w:t xml:space="preserve">            application/problem+json:</w:t>
      </w:r>
    </w:p>
    <w:p w14:paraId="7AA58A51" w14:textId="77777777" w:rsidR="00364D78" w:rsidRPr="00571261" w:rsidRDefault="00364D78" w:rsidP="00364D78">
      <w:pPr>
        <w:pStyle w:val="PL"/>
        <w:rPr>
          <w:rFonts w:eastAsia="等线"/>
          <w:lang w:val="en-US"/>
        </w:rPr>
      </w:pPr>
      <w:r w:rsidRPr="00571261">
        <w:rPr>
          <w:rFonts w:eastAsia="等线"/>
          <w:lang w:val="en-US"/>
        </w:rPr>
        <w:t xml:space="preserve">              schema:</w:t>
      </w:r>
    </w:p>
    <w:p w14:paraId="3BB8518B" w14:textId="77777777" w:rsidR="00364D78" w:rsidRPr="00571261" w:rsidRDefault="00364D78" w:rsidP="00364D78">
      <w:pPr>
        <w:pStyle w:val="PL"/>
        <w:rPr>
          <w:rFonts w:eastAsia="等线"/>
          <w:lang w:val="en-US"/>
        </w:rPr>
      </w:pPr>
      <w:r w:rsidRPr="00571261">
        <w:rPr>
          <w:rFonts w:eastAsia="等线"/>
          <w:lang w:val="en-US"/>
        </w:rPr>
        <w:lastRenderedPageBreak/>
        <w:t xml:space="preserve">                $ref: '#/components/schemas/ProblemDetailsAuthenticateAuthorize'</w:t>
      </w:r>
    </w:p>
    <w:p w14:paraId="291D0EC0" w14:textId="77777777" w:rsidR="00364D78" w:rsidRDefault="00364D78" w:rsidP="00364D78">
      <w:pPr>
        <w:pStyle w:val="PL"/>
        <w:rPr>
          <w:lang w:val="en-US" w:eastAsia="es-ES"/>
        </w:rPr>
      </w:pPr>
      <w:r>
        <w:rPr>
          <w:lang w:val="en-US" w:eastAsia="es-ES"/>
        </w:rPr>
        <w:t xml:space="preserve">        '404':</w:t>
      </w:r>
    </w:p>
    <w:p w14:paraId="5ACB99A4" w14:textId="77777777" w:rsidR="00364D78" w:rsidRDefault="00364D78" w:rsidP="00364D78">
      <w:pPr>
        <w:pStyle w:val="PL"/>
        <w:rPr>
          <w:lang w:val="en-US" w:eastAsia="es-ES"/>
        </w:rPr>
      </w:pPr>
      <w:r>
        <w:rPr>
          <w:lang w:val="en-US" w:eastAsia="es-ES"/>
        </w:rPr>
        <w:t xml:space="preserve">          $ref: 'TS29571_CommonData.yaml#/components/responses/404'</w:t>
      </w:r>
    </w:p>
    <w:p w14:paraId="4FD203C4" w14:textId="77777777" w:rsidR="00364D78" w:rsidRDefault="00364D78" w:rsidP="00364D78">
      <w:pPr>
        <w:pStyle w:val="PL"/>
        <w:rPr>
          <w:lang w:val="en-US" w:eastAsia="es-ES"/>
        </w:rPr>
      </w:pPr>
      <w:r>
        <w:rPr>
          <w:lang w:val="en-US" w:eastAsia="es-ES"/>
        </w:rPr>
        <w:t xml:space="preserve">        '411':</w:t>
      </w:r>
    </w:p>
    <w:p w14:paraId="46E75237" w14:textId="77777777" w:rsidR="00364D78" w:rsidRDefault="00364D78" w:rsidP="00364D78">
      <w:pPr>
        <w:pStyle w:val="PL"/>
        <w:rPr>
          <w:lang w:val="en-US" w:eastAsia="es-ES"/>
        </w:rPr>
      </w:pPr>
      <w:r>
        <w:rPr>
          <w:lang w:val="en-US" w:eastAsia="es-ES"/>
        </w:rPr>
        <w:t xml:space="preserve">          $ref: 'TS29571_CommonData.yaml#/components/responses/411'</w:t>
      </w:r>
    </w:p>
    <w:p w14:paraId="3349E3EB" w14:textId="77777777" w:rsidR="00364D78" w:rsidRDefault="00364D78" w:rsidP="00364D78">
      <w:pPr>
        <w:pStyle w:val="PL"/>
        <w:rPr>
          <w:lang w:val="en-US" w:eastAsia="es-ES"/>
        </w:rPr>
      </w:pPr>
      <w:r>
        <w:rPr>
          <w:lang w:val="en-US" w:eastAsia="es-ES"/>
        </w:rPr>
        <w:t xml:space="preserve">        '413':</w:t>
      </w:r>
    </w:p>
    <w:p w14:paraId="34B98357" w14:textId="77777777" w:rsidR="00364D78" w:rsidRDefault="00364D78" w:rsidP="00364D78">
      <w:pPr>
        <w:pStyle w:val="PL"/>
        <w:rPr>
          <w:lang w:val="en-US" w:eastAsia="es-ES"/>
        </w:rPr>
      </w:pPr>
      <w:r>
        <w:rPr>
          <w:lang w:val="en-US" w:eastAsia="es-ES"/>
        </w:rPr>
        <w:t xml:space="preserve">          $ref: 'TS29571_CommonData.yaml#/components/responses/413'</w:t>
      </w:r>
    </w:p>
    <w:p w14:paraId="4BF079B2" w14:textId="77777777" w:rsidR="00364D78" w:rsidRDefault="00364D78" w:rsidP="00364D78">
      <w:pPr>
        <w:pStyle w:val="PL"/>
        <w:rPr>
          <w:lang w:val="en-US" w:eastAsia="es-ES"/>
        </w:rPr>
      </w:pPr>
      <w:r>
        <w:rPr>
          <w:lang w:val="en-US" w:eastAsia="es-ES"/>
        </w:rPr>
        <w:t xml:space="preserve">        '415':</w:t>
      </w:r>
    </w:p>
    <w:p w14:paraId="63797A61" w14:textId="77777777" w:rsidR="00364D78" w:rsidRDefault="00364D78" w:rsidP="00364D78">
      <w:pPr>
        <w:pStyle w:val="PL"/>
        <w:rPr>
          <w:lang w:val="en-US" w:eastAsia="es-ES"/>
        </w:rPr>
      </w:pPr>
      <w:r>
        <w:rPr>
          <w:lang w:val="en-US" w:eastAsia="es-ES"/>
        </w:rPr>
        <w:t xml:space="preserve">          $ref: 'TS29571_CommonData.yaml#/components/responses/415'</w:t>
      </w:r>
    </w:p>
    <w:p w14:paraId="4658B77A" w14:textId="77777777" w:rsidR="00364D78" w:rsidRDefault="00364D78" w:rsidP="00364D78">
      <w:pPr>
        <w:pStyle w:val="PL"/>
        <w:rPr>
          <w:lang w:val="en-US" w:eastAsia="es-ES"/>
        </w:rPr>
      </w:pPr>
      <w:r>
        <w:rPr>
          <w:lang w:val="en-US" w:eastAsia="es-ES"/>
        </w:rPr>
        <w:t xml:space="preserve">        '429':</w:t>
      </w:r>
    </w:p>
    <w:p w14:paraId="54838DCC" w14:textId="77777777" w:rsidR="00364D78" w:rsidRDefault="00364D78" w:rsidP="00364D78">
      <w:pPr>
        <w:pStyle w:val="PL"/>
        <w:rPr>
          <w:lang w:val="en-US" w:eastAsia="es-ES"/>
        </w:rPr>
      </w:pPr>
      <w:r>
        <w:rPr>
          <w:lang w:val="en-US" w:eastAsia="es-ES"/>
        </w:rPr>
        <w:t xml:space="preserve">          $ref: 'TS29571_CommonData.yaml#/components/responses/429'</w:t>
      </w:r>
    </w:p>
    <w:p w14:paraId="55E3BA14" w14:textId="77777777" w:rsidR="00364D78" w:rsidRDefault="00364D78" w:rsidP="00364D78">
      <w:pPr>
        <w:pStyle w:val="PL"/>
        <w:rPr>
          <w:lang w:val="en-US" w:eastAsia="es-ES"/>
        </w:rPr>
      </w:pPr>
      <w:r>
        <w:rPr>
          <w:lang w:val="en-US" w:eastAsia="es-ES"/>
        </w:rPr>
        <w:t xml:space="preserve">        '500':</w:t>
      </w:r>
    </w:p>
    <w:p w14:paraId="1C666B7B" w14:textId="77777777" w:rsidR="00364D78" w:rsidRDefault="00364D78" w:rsidP="00364D78">
      <w:pPr>
        <w:pStyle w:val="PL"/>
        <w:rPr>
          <w:lang w:val="en-US" w:eastAsia="es-ES"/>
        </w:rPr>
      </w:pPr>
      <w:r>
        <w:rPr>
          <w:lang w:val="en-US" w:eastAsia="es-ES"/>
        </w:rPr>
        <w:t xml:space="preserve">          $ref: 'TS29571_CommonData.yaml#/components/responses/500'</w:t>
      </w:r>
    </w:p>
    <w:p w14:paraId="20361BD6" w14:textId="77777777" w:rsidR="00364D78" w:rsidRDefault="00364D78" w:rsidP="00364D78">
      <w:pPr>
        <w:pStyle w:val="PL"/>
        <w:rPr>
          <w:lang w:val="en-US" w:eastAsia="es-ES"/>
        </w:rPr>
      </w:pPr>
      <w:r>
        <w:rPr>
          <w:lang w:val="en-US" w:eastAsia="es-ES"/>
        </w:rPr>
        <w:t xml:space="preserve">        '503':</w:t>
      </w:r>
    </w:p>
    <w:p w14:paraId="56D6A586" w14:textId="77777777" w:rsidR="00364D78" w:rsidRDefault="00364D78" w:rsidP="00364D78">
      <w:pPr>
        <w:pStyle w:val="PL"/>
        <w:rPr>
          <w:lang w:val="en-US" w:eastAsia="es-ES"/>
        </w:rPr>
      </w:pPr>
      <w:r>
        <w:rPr>
          <w:lang w:val="en-US" w:eastAsia="es-ES"/>
        </w:rPr>
        <w:t xml:space="preserve">          $ref: 'TS29571_CommonData.yaml#/components/responses/503'</w:t>
      </w:r>
    </w:p>
    <w:p w14:paraId="0398FC25" w14:textId="77777777" w:rsidR="00364D78" w:rsidRPr="00E0587D" w:rsidRDefault="00364D78" w:rsidP="00364D78">
      <w:pPr>
        <w:pStyle w:val="PL"/>
        <w:rPr>
          <w:rFonts w:eastAsia="等线"/>
          <w:lang w:val="en-US"/>
        </w:rPr>
      </w:pPr>
      <w:r w:rsidRPr="00E0587D">
        <w:rPr>
          <w:rFonts w:eastAsia="等线"/>
          <w:lang w:val="en-US"/>
        </w:rPr>
        <w:t xml:space="preserve">        default:</w:t>
      </w:r>
    </w:p>
    <w:p w14:paraId="1F0DD197"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'TS29571_CommonData.yaml#/components/responses/default'</w:t>
      </w:r>
    </w:p>
    <w:p w14:paraId="702E3F88" w14:textId="77777777" w:rsidR="00364D78" w:rsidRPr="00E0587D" w:rsidRDefault="00364D78" w:rsidP="00364D78">
      <w:pPr>
        <w:pStyle w:val="PL"/>
        <w:rPr>
          <w:rFonts w:eastAsia="等线"/>
          <w:lang w:val="en-US"/>
        </w:rPr>
      </w:pPr>
      <w:r w:rsidRPr="00E0587D">
        <w:rPr>
          <w:rFonts w:eastAsia="等线"/>
          <w:lang w:val="en-US"/>
        </w:rPr>
        <w:t xml:space="preserve">      callbacks:</w:t>
      </w:r>
    </w:p>
    <w:p w14:paraId="39482EA8" w14:textId="77777777" w:rsidR="00364D78" w:rsidRPr="00E0587D" w:rsidRDefault="00364D78" w:rsidP="00364D78">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2132AC63" w14:textId="77777777" w:rsidR="00364D78" w:rsidRPr="00E0587D" w:rsidRDefault="00364D78" w:rsidP="00364D78">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300C2523" w14:textId="77777777" w:rsidR="00364D78" w:rsidRPr="00E0587D" w:rsidRDefault="00364D78" w:rsidP="00364D78">
      <w:pPr>
        <w:pStyle w:val="PL"/>
        <w:rPr>
          <w:rFonts w:eastAsia="等线"/>
          <w:lang w:val="en-US"/>
        </w:rPr>
      </w:pPr>
      <w:r w:rsidRPr="00E0587D">
        <w:rPr>
          <w:rFonts w:eastAsia="等线"/>
          <w:lang w:val="en-US"/>
        </w:rPr>
        <w:t xml:space="preserve">            post:</w:t>
      </w:r>
    </w:p>
    <w:p w14:paraId="5CF97B04" w14:textId="77777777" w:rsidR="00364D78" w:rsidRPr="00E0587D" w:rsidRDefault="00364D78" w:rsidP="00364D78">
      <w:pPr>
        <w:pStyle w:val="PL"/>
        <w:rPr>
          <w:rFonts w:eastAsia="等线"/>
          <w:lang w:val="en-US"/>
        </w:rPr>
      </w:pPr>
      <w:r w:rsidRPr="00E0587D">
        <w:rPr>
          <w:rFonts w:eastAsia="等线"/>
          <w:lang w:val="en-US"/>
        </w:rPr>
        <w:t xml:space="preserve">              requestBody:</w:t>
      </w:r>
    </w:p>
    <w:p w14:paraId="69F13758" w14:textId="77777777" w:rsidR="00364D78" w:rsidRPr="00E0587D" w:rsidRDefault="00364D78" w:rsidP="00364D78">
      <w:pPr>
        <w:pStyle w:val="PL"/>
        <w:rPr>
          <w:rFonts w:eastAsia="等线"/>
          <w:lang w:val="en-US"/>
        </w:rPr>
      </w:pPr>
      <w:r w:rsidRPr="00E0587D">
        <w:rPr>
          <w:rFonts w:eastAsia="等线"/>
          <w:lang w:val="en-US"/>
        </w:rPr>
        <w:t xml:space="preserve">                required: true</w:t>
      </w:r>
    </w:p>
    <w:p w14:paraId="65E52493" w14:textId="77777777" w:rsidR="00364D78" w:rsidRPr="00E0587D" w:rsidRDefault="00364D78" w:rsidP="00364D78">
      <w:pPr>
        <w:pStyle w:val="PL"/>
        <w:rPr>
          <w:rFonts w:eastAsia="等线"/>
          <w:lang w:val="en-US"/>
        </w:rPr>
      </w:pPr>
      <w:r w:rsidRPr="00E0587D">
        <w:rPr>
          <w:rFonts w:eastAsia="等线"/>
          <w:lang w:val="en-US"/>
        </w:rPr>
        <w:t xml:space="preserve">                content:</w:t>
      </w:r>
    </w:p>
    <w:p w14:paraId="22B9140A" w14:textId="77777777" w:rsidR="00364D78" w:rsidRPr="00E0587D" w:rsidRDefault="00364D78" w:rsidP="00364D78">
      <w:pPr>
        <w:pStyle w:val="PL"/>
        <w:rPr>
          <w:rFonts w:eastAsia="等线"/>
          <w:lang w:val="en-US"/>
        </w:rPr>
      </w:pPr>
      <w:r w:rsidRPr="00E0587D">
        <w:rPr>
          <w:rFonts w:eastAsia="等线"/>
          <w:lang w:val="en-US"/>
        </w:rPr>
        <w:t xml:space="preserve">                  application/json:</w:t>
      </w:r>
    </w:p>
    <w:p w14:paraId="3142880B" w14:textId="77777777" w:rsidR="00364D78" w:rsidRPr="00E0587D" w:rsidRDefault="00364D78" w:rsidP="00364D78">
      <w:pPr>
        <w:pStyle w:val="PL"/>
        <w:rPr>
          <w:rFonts w:eastAsia="等线"/>
          <w:lang w:val="en-US"/>
        </w:rPr>
      </w:pPr>
      <w:r w:rsidRPr="00E0587D">
        <w:rPr>
          <w:rFonts w:eastAsia="等线"/>
          <w:lang w:val="en-US"/>
        </w:rPr>
        <w:t xml:space="preserve">                    schema:</w:t>
      </w:r>
    </w:p>
    <w:p w14:paraId="6069E19D" w14:textId="77777777" w:rsidR="00364D78" w:rsidRPr="00E0587D" w:rsidRDefault="00364D78" w:rsidP="00364D78">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59013926" w14:textId="77777777" w:rsidR="00364D78" w:rsidRPr="00E0587D" w:rsidRDefault="00364D78" w:rsidP="00364D78">
      <w:pPr>
        <w:pStyle w:val="PL"/>
        <w:rPr>
          <w:rFonts w:eastAsia="等线"/>
          <w:lang w:val="en-US"/>
        </w:rPr>
      </w:pPr>
      <w:r w:rsidRPr="00E0587D">
        <w:rPr>
          <w:rFonts w:eastAsia="等线"/>
          <w:lang w:val="en-US"/>
        </w:rPr>
        <w:t xml:space="preserve">              responses:</w:t>
      </w:r>
    </w:p>
    <w:p w14:paraId="1EFA3CF9" w14:textId="77777777" w:rsidR="00364D78" w:rsidRPr="00E0587D" w:rsidRDefault="00364D78" w:rsidP="00364D78">
      <w:pPr>
        <w:pStyle w:val="PL"/>
        <w:rPr>
          <w:rFonts w:eastAsia="等线"/>
          <w:lang w:val="en-US"/>
        </w:rPr>
      </w:pPr>
      <w:r w:rsidRPr="00E0587D">
        <w:rPr>
          <w:rFonts w:eastAsia="等线"/>
          <w:lang w:val="en-US"/>
        </w:rPr>
        <w:t xml:space="preserve">                '204':</w:t>
      </w:r>
    </w:p>
    <w:p w14:paraId="0101F1F4" w14:textId="77777777" w:rsidR="00364D78" w:rsidRPr="00E0587D" w:rsidRDefault="00364D78" w:rsidP="00364D78">
      <w:pPr>
        <w:pStyle w:val="PL"/>
        <w:rPr>
          <w:rFonts w:eastAsia="等线"/>
          <w:lang w:val="en-US"/>
        </w:rPr>
      </w:pPr>
      <w:r w:rsidRPr="00E0587D">
        <w:rPr>
          <w:rFonts w:eastAsia="等线"/>
          <w:lang w:val="en-US"/>
        </w:rPr>
        <w:t xml:space="preserve">                  description: Successful Notification response</w:t>
      </w:r>
    </w:p>
    <w:p w14:paraId="42ABDAC8" w14:textId="77777777" w:rsidR="00364D78" w:rsidRPr="00E0587D" w:rsidRDefault="00364D78" w:rsidP="00364D78">
      <w:pPr>
        <w:pStyle w:val="PL"/>
        <w:rPr>
          <w:rFonts w:eastAsia="等线"/>
          <w:lang w:val="en-US"/>
        </w:rPr>
      </w:pPr>
      <w:r w:rsidRPr="00E0587D">
        <w:rPr>
          <w:rFonts w:eastAsia="等线"/>
          <w:lang w:val="en-US"/>
        </w:rPr>
        <w:t xml:space="preserve">                '307':</w:t>
      </w:r>
    </w:p>
    <w:p w14:paraId="55F50CE3"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'TS29571_CommonData.yaml#/components/responses/307'</w:t>
      </w:r>
    </w:p>
    <w:p w14:paraId="34FC4ACA" w14:textId="77777777" w:rsidR="00364D78" w:rsidRPr="00E0587D" w:rsidRDefault="00364D78" w:rsidP="00364D78">
      <w:pPr>
        <w:pStyle w:val="PL"/>
        <w:rPr>
          <w:rFonts w:eastAsia="等线"/>
          <w:lang w:val="en-US"/>
        </w:rPr>
      </w:pPr>
      <w:r w:rsidRPr="00E0587D">
        <w:rPr>
          <w:rFonts w:eastAsia="等线"/>
          <w:lang w:val="en-US"/>
        </w:rPr>
        <w:t xml:space="preserve">                '308':</w:t>
      </w:r>
    </w:p>
    <w:p w14:paraId="4DCDF78E"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'TS29571_CommonData.yaml#/components/responses/308'</w:t>
      </w:r>
    </w:p>
    <w:p w14:paraId="719EEA0F" w14:textId="77777777" w:rsidR="00364D78" w:rsidRPr="00E0587D" w:rsidRDefault="00364D78" w:rsidP="00364D78">
      <w:pPr>
        <w:pStyle w:val="PL"/>
        <w:rPr>
          <w:rFonts w:eastAsia="等线"/>
          <w:lang w:val="en-US"/>
        </w:rPr>
      </w:pPr>
      <w:r w:rsidRPr="00E0587D">
        <w:rPr>
          <w:rFonts w:eastAsia="等线"/>
          <w:lang w:val="en-US"/>
        </w:rPr>
        <w:t xml:space="preserve">                '400':</w:t>
      </w:r>
    </w:p>
    <w:p w14:paraId="78863BBB"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'TS29571_CommonData.yaml#/components/responses/400'</w:t>
      </w:r>
    </w:p>
    <w:p w14:paraId="50AE5F8E" w14:textId="77777777" w:rsidR="00364D78" w:rsidRDefault="00364D78" w:rsidP="00364D78">
      <w:pPr>
        <w:pStyle w:val="PL"/>
        <w:rPr>
          <w:lang w:val="en-US" w:eastAsia="es-ES"/>
        </w:rPr>
      </w:pPr>
      <w:r>
        <w:rPr>
          <w:lang w:val="en-US" w:eastAsia="es-ES"/>
        </w:rPr>
        <w:t xml:space="preserve">                '401':</w:t>
      </w:r>
    </w:p>
    <w:p w14:paraId="4C94B6B5" w14:textId="77777777" w:rsidR="00364D78" w:rsidRDefault="00364D78" w:rsidP="00364D78">
      <w:pPr>
        <w:pStyle w:val="PL"/>
        <w:rPr>
          <w:lang w:val="en-US" w:eastAsia="es-ES"/>
        </w:rPr>
      </w:pPr>
      <w:r>
        <w:rPr>
          <w:lang w:val="en-US" w:eastAsia="es-ES"/>
        </w:rPr>
        <w:t xml:space="preserve">                  $ref: 'TS29571_CommonData.yaml#/components/responses/401'</w:t>
      </w:r>
    </w:p>
    <w:p w14:paraId="00321BB8" w14:textId="77777777" w:rsidR="00364D78" w:rsidRDefault="00364D78" w:rsidP="00364D78">
      <w:pPr>
        <w:pStyle w:val="PL"/>
        <w:rPr>
          <w:lang w:val="en-US" w:eastAsia="es-ES"/>
        </w:rPr>
      </w:pPr>
      <w:r>
        <w:rPr>
          <w:lang w:val="en-US" w:eastAsia="es-ES"/>
        </w:rPr>
        <w:t xml:space="preserve">                '403':</w:t>
      </w:r>
    </w:p>
    <w:p w14:paraId="1D5E0CC8" w14:textId="77777777" w:rsidR="00364D78" w:rsidRDefault="00364D78" w:rsidP="00364D78">
      <w:pPr>
        <w:pStyle w:val="PL"/>
        <w:rPr>
          <w:lang w:val="en-US" w:eastAsia="es-ES"/>
        </w:rPr>
      </w:pPr>
      <w:r>
        <w:rPr>
          <w:lang w:val="en-US" w:eastAsia="es-ES"/>
        </w:rPr>
        <w:t xml:space="preserve">                  $ref: 'TS29571_CommonData.yaml#/components/responses/403'</w:t>
      </w:r>
    </w:p>
    <w:p w14:paraId="3C1D0B35" w14:textId="77777777" w:rsidR="00364D78" w:rsidRDefault="00364D78" w:rsidP="00364D78">
      <w:pPr>
        <w:pStyle w:val="PL"/>
        <w:rPr>
          <w:lang w:val="en-US" w:eastAsia="es-ES"/>
        </w:rPr>
      </w:pPr>
      <w:r>
        <w:rPr>
          <w:lang w:val="en-US" w:eastAsia="es-ES"/>
        </w:rPr>
        <w:t xml:space="preserve">                '404':</w:t>
      </w:r>
    </w:p>
    <w:p w14:paraId="4143BB1C" w14:textId="77777777" w:rsidR="00364D78" w:rsidRDefault="00364D78" w:rsidP="00364D78">
      <w:pPr>
        <w:pStyle w:val="PL"/>
        <w:rPr>
          <w:lang w:val="en-US" w:eastAsia="es-ES"/>
        </w:rPr>
      </w:pPr>
      <w:r>
        <w:rPr>
          <w:lang w:val="en-US" w:eastAsia="es-ES"/>
        </w:rPr>
        <w:t xml:space="preserve">                  $ref: 'TS29571_CommonData.yaml#/components/responses/404'</w:t>
      </w:r>
    </w:p>
    <w:p w14:paraId="5E6DE641" w14:textId="77777777" w:rsidR="00364D78" w:rsidRDefault="00364D78" w:rsidP="00364D78">
      <w:pPr>
        <w:pStyle w:val="PL"/>
        <w:rPr>
          <w:lang w:val="en-US" w:eastAsia="es-ES"/>
        </w:rPr>
      </w:pPr>
      <w:r>
        <w:rPr>
          <w:lang w:val="en-US" w:eastAsia="es-ES"/>
        </w:rPr>
        <w:t xml:space="preserve">                '411':</w:t>
      </w:r>
    </w:p>
    <w:p w14:paraId="39273796" w14:textId="77777777" w:rsidR="00364D78" w:rsidRDefault="00364D78" w:rsidP="00364D78">
      <w:pPr>
        <w:pStyle w:val="PL"/>
        <w:rPr>
          <w:lang w:val="en-US" w:eastAsia="es-ES"/>
        </w:rPr>
      </w:pPr>
      <w:r>
        <w:rPr>
          <w:lang w:val="en-US" w:eastAsia="es-ES"/>
        </w:rPr>
        <w:t xml:space="preserve">                  $ref: 'TS29571_CommonData.yaml#/components/responses/411'</w:t>
      </w:r>
    </w:p>
    <w:p w14:paraId="308C4584" w14:textId="77777777" w:rsidR="00364D78" w:rsidRDefault="00364D78" w:rsidP="00364D78">
      <w:pPr>
        <w:pStyle w:val="PL"/>
        <w:rPr>
          <w:lang w:val="en-US" w:eastAsia="es-ES"/>
        </w:rPr>
      </w:pPr>
      <w:r>
        <w:rPr>
          <w:lang w:val="en-US" w:eastAsia="es-ES"/>
        </w:rPr>
        <w:t xml:space="preserve">                '413':</w:t>
      </w:r>
    </w:p>
    <w:p w14:paraId="1053B27F" w14:textId="77777777" w:rsidR="00364D78" w:rsidRDefault="00364D78" w:rsidP="00364D78">
      <w:pPr>
        <w:pStyle w:val="PL"/>
        <w:rPr>
          <w:lang w:val="en-US" w:eastAsia="es-ES"/>
        </w:rPr>
      </w:pPr>
      <w:r>
        <w:rPr>
          <w:lang w:val="en-US" w:eastAsia="es-ES"/>
        </w:rPr>
        <w:t xml:space="preserve">                  $ref: 'TS29571_CommonData.yaml#/components/responses/413'</w:t>
      </w:r>
    </w:p>
    <w:p w14:paraId="75F367EF" w14:textId="77777777" w:rsidR="00364D78" w:rsidRDefault="00364D78" w:rsidP="00364D78">
      <w:pPr>
        <w:pStyle w:val="PL"/>
        <w:rPr>
          <w:lang w:val="en-US" w:eastAsia="es-ES"/>
        </w:rPr>
      </w:pPr>
      <w:r>
        <w:rPr>
          <w:lang w:val="en-US" w:eastAsia="es-ES"/>
        </w:rPr>
        <w:t xml:space="preserve">                '415':</w:t>
      </w:r>
    </w:p>
    <w:p w14:paraId="15E725B3" w14:textId="77777777" w:rsidR="00364D78" w:rsidRDefault="00364D78" w:rsidP="00364D78">
      <w:pPr>
        <w:pStyle w:val="PL"/>
        <w:rPr>
          <w:lang w:val="en-US" w:eastAsia="es-ES"/>
        </w:rPr>
      </w:pPr>
      <w:r>
        <w:rPr>
          <w:lang w:val="en-US" w:eastAsia="es-ES"/>
        </w:rPr>
        <w:t xml:space="preserve">                  $ref: 'TS29571_CommonData.yaml#/components/responses/415'</w:t>
      </w:r>
    </w:p>
    <w:p w14:paraId="5F9E10D4" w14:textId="77777777" w:rsidR="00364D78" w:rsidRDefault="00364D78" w:rsidP="00364D78">
      <w:pPr>
        <w:pStyle w:val="PL"/>
        <w:rPr>
          <w:lang w:val="en-US" w:eastAsia="es-ES"/>
        </w:rPr>
      </w:pPr>
      <w:r>
        <w:rPr>
          <w:lang w:val="en-US" w:eastAsia="es-ES"/>
        </w:rPr>
        <w:t xml:space="preserve">                '429':</w:t>
      </w:r>
    </w:p>
    <w:p w14:paraId="4DF875D3" w14:textId="77777777" w:rsidR="00364D78" w:rsidRDefault="00364D78" w:rsidP="00364D78">
      <w:pPr>
        <w:pStyle w:val="PL"/>
        <w:rPr>
          <w:lang w:val="en-US" w:eastAsia="es-ES"/>
        </w:rPr>
      </w:pPr>
      <w:r>
        <w:rPr>
          <w:lang w:val="en-US" w:eastAsia="es-ES"/>
        </w:rPr>
        <w:t xml:space="preserve">                  $ref: 'TS29571_CommonData.yaml#/components/responses/429'</w:t>
      </w:r>
    </w:p>
    <w:p w14:paraId="4FCCED34" w14:textId="77777777" w:rsidR="00364D78" w:rsidRDefault="00364D78" w:rsidP="00364D78">
      <w:pPr>
        <w:pStyle w:val="PL"/>
        <w:rPr>
          <w:lang w:val="en-US" w:eastAsia="es-ES"/>
        </w:rPr>
      </w:pPr>
      <w:r>
        <w:rPr>
          <w:lang w:val="en-US" w:eastAsia="es-ES"/>
        </w:rPr>
        <w:t xml:space="preserve">                '500':</w:t>
      </w:r>
    </w:p>
    <w:p w14:paraId="03B4BDA9" w14:textId="77777777" w:rsidR="00364D78" w:rsidRDefault="00364D78" w:rsidP="00364D78">
      <w:pPr>
        <w:pStyle w:val="PL"/>
        <w:rPr>
          <w:lang w:val="en-US" w:eastAsia="es-ES"/>
        </w:rPr>
      </w:pPr>
      <w:r>
        <w:rPr>
          <w:lang w:val="en-US" w:eastAsia="es-ES"/>
        </w:rPr>
        <w:t xml:space="preserve">                  $ref: 'TS29571_CommonData.yaml#/components/responses/500'</w:t>
      </w:r>
    </w:p>
    <w:p w14:paraId="47DCA0BC" w14:textId="77777777" w:rsidR="00364D78" w:rsidRDefault="00364D78" w:rsidP="00364D78">
      <w:pPr>
        <w:pStyle w:val="PL"/>
        <w:rPr>
          <w:lang w:val="en-US" w:eastAsia="es-ES"/>
        </w:rPr>
      </w:pPr>
      <w:r>
        <w:rPr>
          <w:lang w:val="en-US" w:eastAsia="es-ES"/>
        </w:rPr>
        <w:t xml:space="preserve">                '503':</w:t>
      </w:r>
    </w:p>
    <w:p w14:paraId="760F29CE" w14:textId="77777777" w:rsidR="00364D78" w:rsidRDefault="00364D78" w:rsidP="00364D78">
      <w:pPr>
        <w:pStyle w:val="PL"/>
        <w:rPr>
          <w:lang w:val="en-US" w:eastAsia="es-ES"/>
        </w:rPr>
      </w:pPr>
      <w:r>
        <w:rPr>
          <w:lang w:val="en-US" w:eastAsia="es-ES"/>
        </w:rPr>
        <w:t xml:space="preserve">                  $ref: 'TS29571_CommonData.yaml#/components/responses/503'</w:t>
      </w:r>
    </w:p>
    <w:p w14:paraId="3EC3B80D" w14:textId="77777777" w:rsidR="00364D78" w:rsidRPr="00E0587D" w:rsidRDefault="00364D78" w:rsidP="00364D78">
      <w:pPr>
        <w:pStyle w:val="PL"/>
        <w:rPr>
          <w:rFonts w:eastAsia="等线"/>
          <w:lang w:val="en-US"/>
        </w:rPr>
      </w:pPr>
      <w:r w:rsidRPr="00E0587D">
        <w:rPr>
          <w:rFonts w:eastAsia="等线"/>
          <w:lang w:val="en-US"/>
        </w:rPr>
        <w:t xml:space="preserve">                default:</w:t>
      </w:r>
    </w:p>
    <w:p w14:paraId="75789A12"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'TS29571_CommonData.yaml#/components/responses/default'</w:t>
      </w:r>
    </w:p>
    <w:p w14:paraId="2EBB8C17" w14:textId="77777777" w:rsidR="00364D78" w:rsidRPr="00E0587D" w:rsidRDefault="00364D78" w:rsidP="00364D78">
      <w:pPr>
        <w:pStyle w:val="PL"/>
        <w:rPr>
          <w:rFonts w:eastAsia="等线"/>
          <w:lang w:val="en-US"/>
        </w:rPr>
      </w:pPr>
    </w:p>
    <w:p w14:paraId="6BFA2964" w14:textId="77777777" w:rsidR="00364D78" w:rsidRPr="00E0587D" w:rsidRDefault="00364D78" w:rsidP="00364D78">
      <w:pPr>
        <w:pStyle w:val="PL"/>
        <w:rPr>
          <w:rFonts w:eastAsia="等线"/>
          <w:lang w:val="en-US"/>
        </w:rPr>
      </w:pPr>
      <w:r w:rsidRPr="00E0587D">
        <w:rPr>
          <w:rFonts w:eastAsia="等线"/>
          <w:lang w:val="en-US"/>
        </w:rPr>
        <w:t>components:</w:t>
      </w:r>
    </w:p>
    <w:p w14:paraId="7712D5C3" w14:textId="77777777" w:rsidR="00364D78" w:rsidRPr="00E0587D" w:rsidRDefault="00364D78" w:rsidP="00364D78">
      <w:pPr>
        <w:pStyle w:val="PL"/>
        <w:rPr>
          <w:rFonts w:eastAsia="等线"/>
          <w:lang w:val="en-US"/>
        </w:rPr>
      </w:pPr>
      <w:r w:rsidRPr="00E0587D">
        <w:rPr>
          <w:rFonts w:eastAsia="等线"/>
          <w:lang w:val="en-US"/>
        </w:rPr>
        <w:t xml:space="preserve">  securitySchemes:</w:t>
      </w:r>
    </w:p>
    <w:p w14:paraId="289FA489" w14:textId="77777777" w:rsidR="00364D78" w:rsidRPr="00E0587D" w:rsidRDefault="00364D78" w:rsidP="00364D78">
      <w:pPr>
        <w:pStyle w:val="PL"/>
        <w:rPr>
          <w:rFonts w:eastAsia="等线"/>
          <w:lang w:val="en-US"/>
        </w:rPr>
      </w:pPr>
      <w:r w:rsidRPr="00E0587D">
        <w:rPr>
          <w:rFonts w:eastAsia="等线"/>
          <w:lang w:val="en-US"/>
        </w:rPr>
        <w:t xml:space="preserve">    oAuth2ClientCredentials:</w:t>
      </w:r>
    </w:p>
    <w:p w14:paraId="0F77D7A4" w14:textId="77777777" w:rsidR="00364D78" w:rsidRPr="00E0587D" w:rsidRDefault="00364D78" w:rsidP="00364D78">
      <w:pPr>
        <w:pStyle w:val="PL"/>
        <w:rPr>
          <w:rFonts w:eastAsia="等线"/>
          <w:lang w:val="en-US"/>
        </w:rPr>
      </w:pPr>
      <w:r w:rsidRPr="00E0587D">
        <w:rPr>
          <w:rFonts w:eastAsia="等线"/>
          <w:lang w:val="en-US"/>
        </w:rPr>
        <w:t xml:space="preserve">      type: oauth2</w:t>
      </w:r>
    </w:p>
    <w:p w14:paraId="03986714" w14:textId="77777777" w:rsidR="00364D78" w:rsidRPr="00E0587D" w:rsidRDefault="00364D78" w:rsidP="00364D78">
      <w:pPr>
        <w:pStyle w:val="PL"/>
        <w:rPr>
          <w:rFonts w:eastAsia="等线"/>
          <w:lang w:val="en-US"/>
        </w:rPr>
      </w:pPr>
      <w:r w:rsidRPr="00E0587D">
        <w:rPr>
          <w:rFonts w:eastAsia="等线"/>
          <w:lang w:val="en-US"/>
        </w:rPr>
        <w:t xml:space="preserve">      flows:</w:t>
      </w:r>
    </w:p>
    <w:p w14:paraId="08B71C19" w14:textId="77777777" w:rsidR="00364D78" w:rsidRPr="00E0587D" w:rsidRDefault="00364D78" w:rsidP="00364D78">
      <w:pPr>
        <w:pStyle w:val="PL"/>
        <w:rPr>
          <w:rFonts w:eastAsia="等线"/>
          <w:lang w:val="en-US"/>
        </w:rPr>
      </w:pPr>
      <w:r w:rsidRPr="00E0587D">
        <w:rPr>
          <w:rFonts w:eastAsia="等线"/>
          <w:lang w:val="en-US"/>
        </w:rPr>
        <w:t xml:space="preserve">        clientCredentials:</w:t>
      </w:r>
    </w:p>
    <w:p w14:paraId="73BD968A" w14:textId="77777777" w:rsidR="00364D78" w:rsidRPr="00E0587D" w:rsidRDefault="00364D78" w:rsidP="00364D78">
      <w:pPr>
        <w:pStyle w:val="PL"/>
        <w:rPr>
          <w:rFonts w:eastAsia="等线"/>
          <w:lang w:val="en-US"/>
        </w:rPr>
      </w:pPr>
      <w:r w:rsidRPr="00E0587D">
        <w:rPr>
          <w:rFonts w:eastAsia="等线"/>
          <w:lang w:val="en-US"/>
        </w:rPr>
        <w:t xml:space="preserve">          tokenUrl: '{nrfApiRoot}/oauth2/token'</w:t>
      </w:r>
    </w:p>
    <w:p w14:paraId="4B451375" w14:textId="77777777" w:rsidR="00364D78" w:rsidRPr="00E0587D" w:rsidRDefault="00364D78" w:rsidP="00364D78">
      <w:pPr>
        <w:pStyle w:val="PL"/>
        <w:rPr>
          <w:rFonts w:eastAsia="等线"/>
          <w:lang w:val="en-US"/>
        </w:rPr>
      </w:pPr>
      <w:r w:rsidRPr="00E0587D">
        <w:rPr>
          <w:rFonts w:eastAsia="等线"/>
          <w:lang w:val="en-US"/>
        </w:rPr>
        <w:t xml:space="preserve">          scopes:</w:t>
      </w:r>
    </w:p>
    <w:p w14:paraId="34085BED" w14:textId="77777777" w:rsidR="00364D78" w:rsidRPr="00E0587D" w:rsidRDefault="00364D78" w:rsidP="00364D78">
      <w:pPr>
        <w:pStyle w:val="PL"/>
        <w:rPr>
          <w:rFonts w:eastAsia="等线"/>
          <w:lang w:val="en-US"/>
        </w:rPr>
      </w:pPr>
      <w:r w:rsidRPr="00E0587D">
        <w:rPr>
          <w:rFonts w:eastAsia="等线"/>
          <w:lang w:val="en-US"/>
        </w:rPr>
        <w:t xml:space="preserve">            n</w:t>
      </w:r>
      <w:r>
        <w:rPr>
          <w:rFonts w:eastAsia="等线"/>
          <w:lang w:val="en-US"/>
        </w:rPr>
        <w:t>af</w:t>
      </w:r>
      <w:r w:rsidRPr="00E0587D">
        <w:rPr>
          <w:rFonts w:eastAsia="等线"/>
          <w:lang w:val="en-US"/>
        </w:rPr>
        <w:t>-auth: Access to the N</w:t>
      </w:r>
      <w:r>
        <w:rPr>
          <w:rFonts w:eastAsia="等线"/>
          <w:lang w:val="en-US"/>
        </w:rPr>
        <w:t>af</w:t>
      </w:r>
      <w:r w:rsidRPr="00E0587D">
        <w:rPr>
          <w:rFonts w:eastAsia="等线"/>
          <w:lang w:val="en-US"/>
        </w:rPr>
        <w:t>_auth API</w:t>
      </w:r>
    </w:p>
    <w:p w14:paraId="3FBB6691" w14:textId="77777777" w:rsidR="00364D78" w:rsidRDefault="00364D78" w:rsidP="00364D78">
      <w:pPr>
        <w:pStyle w:val="PL"/>
        <w:rPr>
          <w:rFonts w:eastAsia="等线"/>
          <w:lang w:val="en-US"/>
        </w:rPr>
      </w:pPr>
    </w:p>
    <w:p w14:paraId="135AAFDB" w14:textId="77777777" w:rsidR="00364D78" w:rsidRDefault="00364D78" w:rsidP="00364D78">
      <w:pPr>
        <w:pStyle w:val="PL"/>
        <w:rPr>
          <w:rFonts w:eastAsia="等线"/>
          <w:lang w:val="en-US"/>
        </w:rPr>
      </w:pPr>
    </w:p>
    <w:p w14:paraId="19191C9C" w14:textId="77777777" w:rsidR="00364D78" w:rsidRDefault="00364D78" w:rsidP="00364D78">
      <w:pPr>
        <w:pStyle w:val="PL"/>
        <w:rPr>
          <w:rFonts w:eastAsia="等线"/>
          <w:lang w:val="en-US"/>
        </w:rPr>
      </w:pPr>
    </w:p>
    <w:p w14:paraId="736B3B0D" w14:textId="77777777" w:rsidR="00364D78" w:rsidRDefault="00364D78" w:rsidP="00364D78">
      <w:pPr>
        <w:pStyle w:val="PL"/>
        <w:rPr>
          <w:rFonts w:eastAsia="等线"/>
          <w:lang w:val="en-US"/>
        </w:rPr>
      </w:pPr>
    </w:p>
    <w:p w14:paraId="73C54C45" w14:textId="77777777" w:rsidR="00364D78" w:rsidRDefault="00364D78" w:rsidP="00364D78">
      <w:pPr>
        <w:pStyle w:val="PL"/>
        <w:rPr>
          <w:rFonts w:eastAsia="等线"/>
          <w:lang w:val="en-US"/>
        </w:rPr>
      </w:pPr>
    </w:p>
    <w:p w14:paraId="730BD84B" w14:textId="77777777" w:rsidR="00364D78" w:rsidRPr="00E0587D" w:rsidRDefault="00364D78" w:rsidP="00364D78">
      <w:pPr>
        <w:pStyle w:val="PL"/>
        <w:rPr>
          <w:rFonts w:eastAsia="等线"/>
          <w:lang w:val="en-US"/>
        </w:rPr>
      </w:pPr>
      <w:r w:rsidRPr="00E0587D">
        <w:rPr>
          <w:rFonts w:eastAsia="等线"/>
          <w:lang w:val="en-US"/>
        </w:rPr>
        <w:t xml:space="preserve">  schemas:</w:t>
      </w:r>
    </w:p>
    <w:p w14:paraId="28759E5F" w14:textId="77777777" w:rsidR="00364D78" w:rsidRPr="00E0587D" w:rsidRDefault="00364D78" w:rsidP="00364D78">
      <w:pPr>
        <w:pStyle w:val="PL"/>
        <w:rPr>
          <w:rFonts w:eastAsia="等线"/>
          <w:lang w:val="en-US"/>
        </w:rPr>
      </w:pPr>
      <w:r w:rsidRPr="00E0587D">
        <w:rPr>
          <w:rFonts w:eastAsia="等线"/>
          <w:lang w:val="en-US"/>
        </w:rPr>
        <w:t>#</w:t>
      </w:r>
    </w:p>
    <w:p w14:paraId="4349765B" w14:textId="77777777" w:rsidR="00364D78" w:rsidRPr="00E0587D" w:rsidRDefault="00364D78" w:rsidP="00364D78">
      <w:pPr>
        <w:pStyle w:val="PL"/>
        <w:rPr>
          <w:rFonts w:eastAsia="等线"/>
          <w:lang w:val="en-US"/>
        </w:rPr>
      </w:pPr>
      <w:r w:rsidRPr="00E0587D">
        <w:rPr>
          <w:rFonts w:eastAsia="等线"/>
          <w:lang w:val="en-US"/>
        </w:rPr>
        <w:t># STRUCTURED DATA TYPES</w:t>
      </w:r>
    </w:p>
    <w:p w14:paraId="744E64B6" w14:textId="77777777" w:rsidR="00364D78" w:rsidRPr="00E0587D" w:rsidRDefault="00364D78" w:rsidP="00364D78">
      <w:pPr>
        <w:pStyle w:val="PL"/>
        <w:rPr>
          <w:rFonts w:eastAsia="等线"/>
          <w:lang w:val="en-US"/>
        </w:rPr>
      </w:pPr>
      <w:r w:rsidRPr="00E0587D">
        <w:rPr>
          <w:rFonts w:eastAsia="等线"/>
          <w:lang w:val="en-US"/>
        </w:rPr>
        <w:t>#</w:t>
      </w:r>
    </w:p>
    <w:p w14:paraId="7E7A8A48" w14:textId="77777777" w:rsidR="00364D78" w:rsidRPr="00E0587D" w:rsidRDefault="00364D78" w:rsidP="00364D78">
      <w:pPr>
        <w:pStyle w:val="PL"/>
        <w:rPr>
          <w:rFonts w:eastAsia="等线"/>
          <w:lang w:val="en-US"/>
        </w:rPr>
      </w:pPr>
      <w:r w:rsidRPr="00E0587D">
        <w:rPr>
          <w:rFonts w:eastAsia="等线"/>
          <w:lang w:val="en-US"/>
        </w:rPr>
        <w:t xml:space="preserve">    UAVAuthInfo:</w:t>
      </w:r>
    </w:p>
    <w:p w14:paraId="3E17E936" w14:textId="77777777" w:rsidR="00364D78" w:rsidRPr="00E0587D" w:rsidRDefault="00364D78" w:rsidP="00364D78">
      <w:pPr>
        <w:pStyle w:val="PL"/>
        <w:rPr>
          <w:rFonts w:eastAsia="等线"/>
          <w:lang w:val="en-US"/>
        </w:rPr>
      </w:pPr>
      <w:r w:rsidRPr="00E0587D">
        <w:rPr>
          <w:rFonts w:eastAsia="等线"/>
          <w:lang w:val="en-US"/>
        </w:rPr>
        <w:t xml:space="preserve">      description: UAV auth data</w:t>
      </w:r>
    </w:p>
    <w:p w14:paraId="365A9C9A" w14:textId="77777777" w:rsidR="00364D78" w:rsidRPr="00E0587D" w:rsidRDefault="00364D78" w:rsidP="00364D78">
      <w:pPr>
        <w:pStyle w:val="PL"/>
        <w:rPr>
          <w:rFonts w:eastAsia="等线"/>
          <w:lang w:val="en-US"/>
        </w:rPr>
      </w:pPr>
      <w:r w:rsidRPr="00E0587D">
        <w:rPr>
          <w:rFonts w:eastAsia="等线"/>
          <w:lang w:val="en-US"/>
        </w:rPr>
        <w:t xml:space="preserve">      type: object</w:t>
      </w:r>
    </w:p>
    <w:p w14:paraId="4D368D92" w14:textId="77777777" w:rsidR="00364D78" w:rsidRPr="00E0587D" w:rsidRDefault="00364D78" w:rsidP="00364D78">
      <w:pPr>
        <w:pStyle w:val="PL"/>
        <w:rPr>
          <w:rFonts w:eastAsia="等线"/>
          <w:lang w:val="en-US"/>
        </w:rPr>
      </w:pPr>
      <w:r w:rsidRPr="00E0587D">
        <w:rPr>
          <w:rFonts w:eastAsia="等线"/>
          <w:lang w:val="en-US"/>
        </w:rPr>
        <w:lastRenderedPageBreak/>
        <w:t xml:space="preserve">      required:</w:t>
      </w:r>
    </w:p>
    <w:p w14:paraId="40E1FAC6" w14:textId="77777777" w:rsidR="00364D78" w:rsidRPr="00E0587D" w:rsidRDefault="00364D78" w:rsidP="00364D78">
      <w:pPr>
        <w:pStyle w:val="PL"/>
        <w:rPr>
          <w:rFonts w:eastAsia="等线"/>
          <w:lang w:val="en-US"/>
        </w:rPr>
      </w:pPr>
      <w:r w:rsidRPr="00E0587D">
        <w:rPr>
          <w:rFonts w:eastAsia="等线"/>
          <w:lang w:val="en-US"/>
        </w:rPr>
        <w:t xml:space="preserve">        - gpsi</w:t>
      </w:r>
    </w:p>
    <w:p w14:paraId="385E4483" w14:textId="77777777" w:rsidR="00364D78" w:rsidRPr="00E0587D" w:rsidRDefault="00364D78" w:rsidP="00364D78">
      <w:pPr>
        <w:pStyle w:val="PL"/>
        <w:rPr>
          <w:rFonts w:eastAsia="等线"/>
          <w:lang w:val="en-US"/>
        </w:rPr>
      </w:pPr>
      <w:r w:rsidRPr="00E0587D">
        <w:rPr>
          <w:rFonts w:eastAsia="等线"/>
          <w:lang w:val="en-US"/>
        </w:rPr>
        <w:t xml:space="preserve">        - serviceLevelId</w:t>
      </w:r>
    </w:p>
    <w:p w14:paraId="1377337A" w14:textId="77777777" w:rsidR="00364D78" w:rsidRPr="00E0587D" w:rsidRDefault="00364D78" w:rsidP="00364D78">
      <w:pPr>
        <w:pStyle w:val="PL"/>
        <w:rPr>
          <w:rFonts w:eastAsia="等线"/>
          <w:lang w:val="en-US"/>
        </w:rPr>
      </w:pPr>
      <w:r w:rsidRPr="00E0587D">
        <w:rPr>
          <w:rFonts w:eastAsia="等线"/>
          <w:lang w:val="en-US"/>
        </w:rPr>
        <w:t xml:space="preserve">      properties:</w:t>
      </w:r>
    </w:p>
    <w:p w14:paraId="5EFE99A6" w14:textId="77777777" w:rsidR="00364D78" w:rsidRPr="00E0587D" w:rsidRDefault="00364D78" w:rsidP="00364D78">
      <w:pPr>
        <w:pStyle w:val="PL"/>
        <w:rPr>
          <w:rFonts w:eastAsia="等线"/>
          <w:lang w:val="en-US"/>
        </w:rPr>
      </w:pPr>
      <w:r w:rsidRPr="00E0587D">
        <w:rPr>
          <w:rFonts w:eastAsia="等线"/>
          <w:lang w:val="en-US"/>
        </w:rPr>
        <w:t xml:space="preserve">        gpsi:</w:t>
      </w:r>
    </w:p>
    <w:p w14:paraId="68595656"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'TS29571_CommonData.yaml#/components/schemas/Gpsi'</w:t>
      </w:r>
    </w:p>
    <w:p w14:paraId="465203B3" w14:textId="77777777" w:rsidR="00364D78" w:rsidRPr="00E0587D" w:rsidRDefault="00364D78" w:rsidP="00364D78">
      <w:pPr>
        <w:pStyle w:val="PL"/>
        <w:rPr>
          <w:rFonts w:eastAsia="等线"/>
          <w:lang w:val="en-US"/>
        </w:rPr>
      </w:pPr>
      <w:r w:rsidRPr="00E0587D">
        <w:rPr>
          <w:rFonts w:eastAsia="等线"/>
          <w:lang w:val="en-US"/>
        </w:rPr>
        <w:t xml:space="preserve">        serviceLevelId:</w:t>
      </w:r>
    </w:p>
    <w:p w14:paraId="5364B76D" w14:textId="77777777" w:rsidR="00364D78" w:rsidRPr="00E0587D" w:rsidRDefault="00364D78" w:rsidP="00364D78">
      <w:pPr>
        <w:pStyle w:val="PL"/>
        <w:rPr>
          <w:rFonts w:eastAsia="等线"/>
          <w:lang w:val="en-US"/>
        </w:rPr>
      </w:pPr>
      <w:r w:rsidRPr="00E0587D">
        <w:rPr>
          <w:rFonts w:eastAsia="等线"/>
          <w:lang w:val="en-US"/>
        </w:rPr>
        <w:t xml:space="preserve">          type: string</w:t>
      </w:r>
    </w:p>
    <w:p w14:paraId="59DDC2CA" w14:textId="77777777" w:rsidR="00364D78" w:rsidRPr="00E0587D" w:rsidRDefault="00364D78" w:rsidP="00364D78">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2B869254"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'TS29571_CommonData.yaml#/components/schemas/Uri'</w:t>
      </w:r>
    </w:p>
    <w:p w14:paraId="64A87D46" w14:textId="77777777" w:rsidR="00364D78" w:rsidRPr="00E0587D" w:rsidRDefault="00364D78" w:rsidP="00364D78">
      <w:pPr>
        <w:pStyle w:val="PL"/>
        <w:rPr>
          <w:rFonts w:eastAsia="等线"/>
          <w:lang w:val="en-US"/>
        </w:rPr>
      </w:pPr>
      <w:r w:rsidRPr="00E0587D">
        <w:rPr>
          <w:rFonts w:eastAsia="等线"/>
          <w:lang w:val="en-US"/>
        </w:rPr>
        <w:t xml:space="preserve">        ipAddr:</w:t>
      </w:r>
    </w:p>
    <w:p w14:paraId="2EDAE1B0"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'TS29571_CommonData.yaml#/components/schemas/IpAddr'</w:t>
      </w:r>
    </w:p>
    <w:p w14:paraId="1E10EF10" w14:textId="77777777" w:rsidR="00364D78" w:rsidRPr="00E0587D" w:rsidRDefault="00364D78" w:rsidP="00364D78">
      <w:pPr>
        <w:pStyle w:val="PL"/>
        <w:rPr>
          <w:rFonts w:eastAsia="等线"/>
          <w:lang w:val="en-US"/>
        </w:rPr>
      </w:pPr>
      <w:r w:rsidRPr="00E0587D">
        <w:rPr>
          <w:rFonts w:eastAsia="等线"/>
          <w:lang w:val="en-US"/>
        </w:rPr>
        <w:t xml:space="preserve">        pei:</w:t>
      </w:r>
    </w:p>
    <w:p w14:paraId="0AAFEF4A"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'TS29571_CommonData.yaml#/components/schemas/Pei'</w:t>
      </w:r>
    </w:p>
    <w:p w14:paraId="1A7B9F62" w14:textId="77777777" w:rsidR="00364D78" w:rsidRPr="00E0587D" w:rsidRDefault="00364D78" w:rsidP="00364D78">
      <w:pPr>
        <w:pStyle w:val="PL"/>
        <w:rPr>
          <w:rFonts w:eastAsia="等线"/>
          <w:lang w:val="en-US"/>
        </w:rPr>
      </w:pPr>
      <w:r w:rsidRPr="00E0587D">
        <w:rPr>
          <w:rFonts w:eastAsia="等线"/>
          <w:lang w:val="en-US"/>
        </w:rPr>
        <w:t xml:space="preserve">        authMsg:</w:t>
      </w:r>
    </w:p>
    <w:p w14:paraId="139E409B" w14:textId="77777777" w:rsidR="00364D78" w:rsidRPr="00E0587D" w:rsidRDefault="00364D78" w:rsidP="00364D78">
      <w:pPr>
        <w:pStyle w:val="PL"/>
        <w:rPr>
          <w:rFonts w:eastAsia="等线"/>
          <w:lang w:val="en-US"/>
        </w:rPr>
      </w:pPr>
      <w:r w:rsidRPr="00E0587D">
        <w:rPr>
          <w:rFonts w:eastAsia="等线"/>
          <w:lang w:val="en-US"/>
        </w:rPr>
        <w:t xml:space="preserve">          type: string</w:t>
      </w:r>
    </w:p>
    <w:p w14:paraId="39213128" w14:textId="77777777" w:rsidR="00364D78" w:rsidRPr="00E0587D" w:rsidRDefault="00364D78" w:rsidP="00364D78">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4967A3DF"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'TS29571_CommonData.yaml#/components/schemas/UserLocation'</w:t>
      </w:r>
    </w:p>
    <w:p w14:paraId="280681C6" w14:textId="77777777" w:rsidR="00364D78" w:rsidRDefault="00364D78" w:rsidP="00364D78">
      <w:pPr>
        <w:pStyle w:val="PL"/>
        <w:rPr>
          <w:lang w:val="en-US" w:eastAsia="es-ES"/>
        </w:rPr>
      </w:pPr>
      <w:r w:rsidRPr="00E0587D">
        <w:rPr>
          <w:rFonts w:eastAsia="等线"/>
          <w:lang w:val="en-US"/>
        </w:rPr>
        <w:t xml:space="preserve">        </w:t>
      </w:r>
      <w:r>
        <w:rPr>
          <w:lang w:val="en-US" w:eastAsia="es-ES"/>
        </w:rPr>
        <w:t>suppFeat:</w:t>
      </w:r>
    </w:p>
    <w:p w14:paraId="1CAD41A7" w14:textId="77777777" w:rsidR="00364D78" w:rsidRDefault="00364D78" w:rsidP="00364D78">
      <w:pPr>
        <w:pStyle w:val="PL"/>
        <w:rPr>
          <w:lang w:val="en-US" w:eastAsia="es-ES"/>
        </w:rPr>
      </w:pPr>
      <w:r>
        <w:rPr>
          <w:lang w:val="en-US" w:eastAsia="es-ES"/>
        </w:rPr>
        <w:t xml:space="preserve">          $ref: 'TS29571_CommonData.yaml#/components/schemas/SupportedFeatures'</w:t>
      </w:r>
    </w:p>
    <w:p w14:paraId="3DBC6A67" w14:textId="77777777" w:rsidR="00364D78" w:rsidRPr="00E0587D" w:rsidRDefault="00364D78" w:rsidP="00364D78">
      <w:pPr>
        <w:pStyle w:val="PL"/>
        <w:rPr>
          <w:rFonts w:eastAsia="等线"/>
          <w:lang w:val="en-US"/>
        </w:rPr>
      </w:pPr>
    </w:p>
    <w:p w14:paraId="004AB6E1" w14:textId="77777777" w:rsidR="00364D78" w:rsidRPr="00E0587D" w:rsidRDefault="00364D78" w:rsidP="00364D78">
      <w:pPr>
        <w:pStyle w:val="PL"/>
        <w:rPr>
          <w:rFonts w:eastAsia="等线"/>
          <w:lang w:val="en-US"/>
        </w:rPr>
      </w:pPr>
      <w:r w:rsidRPr="00E0587D">
        <w:rPr>
          <w:rFonts w:eastAsia="等线"/>
          <w:lang w:val="en-US"/>
        </w:rPr>
        <w:t xml:space="preserve">    UAVAuthResponse:</w:t>
      </w:r>
    </w:p>
    <w:p w14:paraId="4D5697D3" w14:textId="77777777" w:rsidR="00364D78" w:rsidRPr="00E0587D" w:rsidRDefault="00364D78" w:rsidP="00364D78">
      <w:pPr>
        <w:pStyle w:val="PL"/>
        <w:rPr>
          <w:rFonts w:eastAsia="等线"/>
          <w:lang w:val="en-US"/>
        </w:rPr>
      </w:pPr>
      <w:r w:rsidRPr="00E0587D">
        <w:rPr>
          <w:rFonts w:eastAsia="等线"/>
          <w:lang w:val="en-US"/>
        </w:rPr>
        <w:t xml:space="preserve">      description: UAV auth response data</w:t>
      </w:r>
    </w:p>
    <w:p w14:paraId="0E0B5B70" w14:textId="77777777" w:rsidR="00364D78" w:rsidRPr="00E0587D" w:rsidRDefault="00364D78" w:rsidP="00364D78">
      <w:pPr>
        <w:pStyle w:val="PL"/>
        <w:rPr>
          <w:rFonts w:eastAsia="等线"/>
          <w:lang w:val="en-US"/>
        </w:rPr>
      </w:pPr>
      <w:r w:rsidRPr="00E0587D">
        <w:rPr>
          <w:rFonts w:eastAsia="等线"/>
          <w:lang w:val="en-US"/>
        </w:rPr>
        <w:t xml:space="preserve">      type: object</w:t>
      </w:r>
    </w:p>
    <w:p w14:paraId="64BF9B1F" w14:textId="77777777" w:rsidR="00364D78" w:rsidRPr="00E0587D" w:rsidRDefault="00364D78" w:rsidP="00364D78">
      <w:pPr>
        <w:pStyle w:val="PL"/>
        <w:rPr>
          <w:rFonts w:eastAsia="等线"/>
          <w:lang w:val="en-US"/>
        </w:rPr>
      </w:pPr>
      <w:r w:rsidRPr="00E0587D">
        <w:rPr>
          <w:rFonts w:eastAsia="等线"/>
          <w:lang w:val="en-US"/>
        </w:rPr>
        <w:t xml:space="preserve">      required:</w:t>
      </w:r>
    </w:p>
    <w:p w14:paraId="25AEE063" w14:textId="77777777" w:rsidR="00364D78" w:rsidRPr="00E0587D" w:rsidRDefault="00364D78" w:rsidP="00364D78">
      <w:pPr>
        <w:pStyle w:val="PL"/>
        <w:rPr>
          <w:rFonts w:eastAsia="等线"/>
          <w:lang w:val="en-US"/>
        </w:rPr>
      </w:pPr>
      <w:r w:rsidRPr="00E0587D">
        <w:rPr>
          <w:rFonts w:eastAsia="等线"/>
          <w:lang w:val="en-US"/>
        </w:rPr>
        <w:t xml:space="preserve">        - gpsi</w:t>
      </w:r>
    </w:p>
    <w:p w14:paraId="40E2ED90" w14:textId="77777777" w:rsidR="00364D78" w:rsidRPr="00E0587D" w:rsidRDefault="00364D78" w:rsidP="00364D78">
      <w:pPr>
        <w:pStyle w:val="PL"/>
        <w:rPr>
          <w:rFonts w:eastAsia="等线"/>
          <w:lang w:val="en-US"/>
        </w:rPr>
      </w:pPr>
      <w:r w:rsidRPr="00E0587D">
        <w:rPr>
          <w:rFonts w:eastAsia="等线"/>
          <w:lang w:val="en-US"/>
        </w:rPr>
        <w:t xml:space="preserve">      properties:</w:t>
      </w:r>
    </w:p>
    <w:p w14:paraId="5CC07E9C" w14:textId="77777777" w:rsidR="00364D78" w:rsidRPr="00E0587D" w:rsidRDefault="00364D78" w:rsidP="00364D78">
      <w:pPr>
        <w:pStyle w:val="PL"/>
        <w:rPr>
          <w:rFonts w:eastAsia="等线"/>
          <w:lang w:val="en-US"/>
        </w:rPr>
      </w:pPr>
      <w:r w:rsidRPr="00E0587D">
        <w:rPr>
          <w:rFonts w:eastAsia="等线"/>
          <w:lang w:val="en-US"/>
        </w:rPr>
        <w:t xml:space="preserve">        gpsi:</w:t>
      </w:r>
    </w:p>
    <w:p w14:paraId="5FC60395"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'TS29571_CommonData.yaml#/components/schemas/Gpsi'</w:t>
      </w:r>
    </w:p>
    <w:p w14:paraId="4A844DF6" w14:textId="77777777" w:rsidR="00364D78" w:rsidRPr="00E0587D" w:rsidRDefault="00364D78" w:rsidP="00364D78">
      <w:pPr>
        <w:pStyle w:val="PL"/>
        <w:rPr>
          <w:rFonts w:eastAsia="等线"/>
          <w:lang w:val="en-US"/>
        </w:rPr>
      </w:pPr>
      <w:r w:rsidRPr="00E0587D">
        <w:rPr>
          <w:rFonts w:eastAsia="等线"/>
          <w:lang w:val="en-US"/>
        </w:rPr>
        <w:t xml:space="preserve">        serviceLevelId:</w:t>
      </w:r>
    </w:p>
    <w:p w14:paraId="50AFA03F" w14:textId="77777777" w:rsidR="00364D78" w:rsidRPr="00E0587D" w:rsidRDefault="00364D78" w:rsidP="00364D78">
      <w:pPr>
        <w:pStyle w:val="PL"/>
        <w:rPr>
          <w:rFonts w:eastAsia="等线"/>
          <w:lang w:val="en-US"/>
        </w:rPr>
      </w:pPr>
      <w:r w:rsidRPr="00E0587D">
        <w:rPr>
          <w:rFonts w:eastAsia="等线"/>
          <w:lang w:val="en-US"/>
        </w:rPr>
        <w:t xml:space="preserve">          type: string</w:t>
      </w:r>
    </w:p>
    <w:p w14:paraId="7CA36E78" w14:textId="77777777" w:rsidR="00364D78" w:rsidRPr="00E0587D" w:rsidRDefault="00364D78" w:rsidP="00364D78">
      <w:pPr>
        <w:pStyle w:val="PL"/>
        <w:rPr>
          <w:rFonts w:eastAsia="等线"/>
          <w:lang w:val="en-US"/>
        </w:rPr>
      </w:pPr>
      <w:r w:rsidRPr="00E0587D">
        <w:rPr>
          <w:rFonts w:eastAsia="等线"/>
          <w:lang w:val="en-US"/>
        </w:rPr>
        <w:t xml:space="preserve">        authSesCorId:</w:t>
      </w:r>
    </w:p>
    <w:p w14:paraId="24D1ECC7" w14:textId="77777777" w:rsidR="00364D78" w:rsidRPr="00E0587D" w:rsidRDefault="00364D78" w:rsidP="00364D78">
      <w:pPr>
        <w:pStyle w:val="PL"/>
        <w:rPr>
          <w:rFonts w:eastAsia="等线"/>
          <w:lang w:val="en-US"/>
        </w:rPr>
      </w:pPr>
      <w:r w:rsidRPr="00E0587D">
        <w:rPr>
          <w:rFonts w:eastAsia="等线"/>
          <w:lang w:val="en-US"/>
        </w:rPr>
        <w:t xml:space="preserve">          type: string</w:t>
      </w:r>
    </w:p>
    <w:p w14:paraId="24755973" w14:textId="77777777" w:rsidR="00364D78" w:rsidRPr="00E0587D" w:rsidRDefault="00364D78" w:rsidP="00364D78">
      <w:pPr>
        <w:pStyle w:val="PL"/>
        <w:rPr>
          <w:rFonts w:eastAsia="等线"/>
          <w:lang w:val="en-US"/>
        </w:rPr>
      </w:pPr>
      <w:r w:rsidRPr="00E0587D">
        <w:rPr>
          <w:rFonts w:eastAsia="等线"/>
          <w:lang w:val="en-US"/>
        </w:rPr>
        <w:t xml:space="preserve">        authMsg:</w:t>
      </w:r>
    </w:p>
    <w:p w14:paraId="44F54B5F" w14:textId="77777777" w:rsidR="00364D78" w:rsidRPr="00E0587D" w:rsidRDefault="00364D78" w:rsidP="00364D78">
      <w:pPr>
        <w:pStyle w:val="PL"/>
        <w:rPr>
          <w:rFonts w:eastAsia="等线"/>
          <w:lang w:val="en-US"/>
        </w:rPr>
      </w:pPr>
      <w:r w:rsidRPr="00E0587D">
        <w:rPr>
          <w:rFonts w:eastAsia="等线"/>
          <w:lang w:val="en-US"/>
        </w:rPr>
        <w:t xml:space="preserve">          type: string</w:t>
      </w:r>
    </w:p>
    <w:p w14:paraId="11595701" w14:textId="77777777" w:rsidR="00364D78" w:rsidRPr="00E0587D" w:rsidRDefault="00364D78" w:rsidP="00364D78">
      <w:pPr>
        <w:pStyle w:val="PL"/>
        <w:rPr>
          <w:rFonts w:eastAsia="等线"/>
          <w:lang w:val="en-US"/>
        </w:rPr>
      </w:pPr>
      <w:r w:rsidRPr="00E0587D">
        <w:rPr>
          <w:rFonts w:eastAsia="等线"/>
          <w:lang w:val="en-US"/>
        </w:rPr>
        <w:t xml:space="preserve">        authResult:</w:t>
      </w:r>
    </w:p>
    <w:p w14:paraId="2B6B6C86" w14:textId="77777777" w:rsidR="00364D78" w:rsidRPr="00E0587D" w:rsidRDefault="00364D78" w:rsidP="00364D78">
      <w:pPr>
        <w:pStyle w:val="PL"/>
        <w:rPr>
          <w:rFonts w:eastAsia="等线"/>
          <w:lang w:val="en-US"/>
        </w:rPr>
      </w:pPr>
      <w:r w:rsidRPr="00E0587D">
        <w:rPr>
          <w:rFonts w:eastAsia="等线"/>
          <w:lang w:val="en-US"/>
        </w:rPr>
        <w:t xml:space="preserve">          $ref: '#/components/schemas/AuthResult'</w:t>
      </w:r>
    </w:p>
    <w:p w14:paraId="532F1C22" w14:textId="77777777" w:rsidR="00364D78" w:rsidRDefault="00364D78" w:rsidP="00364D78">
      <w:pPr>
        <w:pStyle w:val="PL"/>
        <w:rPr>
          <w:lang w:val="en-US" w:eastAsia="es-ES"/>
        </w:rPr>
      </w:pPr>
      <w:r w:rsidRPr="00E0587D">
        <w:rPr>
          <w:rFonts w:eastAsia="等线"/>
          <w:lang w:val="en-US"/>
        </w:rPr>
        <w:t xml:space="preserve">        </w:t>
      </w:r>
      <w:r>
        <w:rPr>
          <w:lang w:val="en-US" w:eastAsia="es-ES"/>
        </w:rPr>
        <w:t>suppFeat:</w:t>
      </w:r>
    </w:p>
    <w:p w14:paraId="51571AD1" w14:textId="77777777" w:rsidR="00364D78" w:rsidRDefault="00364D78" w:rsidP="00364D78">
      <w:pPr>
        <w:pStyle w:val="PL"/>
        <w:rPr>
          <w:lang w:val="en-US" w:eastAsia="es-ES"/>
        </w:rPr>
      </w:pPr>
      <w:r>
        <w:rPr>
          <w:lang w:val="en-US" w:eastAsia="es-ES"/>
        </w:rPr>
        <w:t xml:space="preserve">          $ref: 'TS29571_CommonData.yaml#/components/schemas/SupportedFeatures'</w:t>
      </w:r>
    </w:p>
    <w:p w14:paraId="15ACB54C" w14:textId="77777777" w:rsidR="00364D78" w:rsidRPr="00E0587D" w:rsidRDefault="00364D78" w:rsidP="00364D78">
      <w:pPr>
        <w:pStyle w:val="PL"/>
        <w:rPr>
          <w:rFonts w:eastAsia="等线"/>
          <w:lang w:val="en-US"/>
        </w:rPr>
      </w:pPr>
    </w:p>
    <w:p w14:paraId="1DB3D145" w14:textId="77777777" w:rsidR="00364D78" w:rsidRPr="00E0587D" w:rsidRDefault="00364D78" w:rsidP="00364D78">
      <w:pPr>
        <w:pStyle w:val="PL"/>
        <w:rPr>
          <w:rFonts w:eastAsia="等线"/>
          <w:lang w:val="en-US"/>
        </w:rPr>
      </w:pPr>
    </w:p>
    <w:p w14:paraId="1670016F" w14:textId="77777777" w:rsidR="00364D78" w:rsidRPr="00E0587D" w:rsidRDefault="00364D78" w:rsidP="00364D78">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61F3D018" w14:textId="77777777" w:rsidR="00364D78" w:rsidRPr="00E0587D" w:rsidRDefault="00364D78" w:rsidP="00364D78">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61832194" w14:textId="77777777" w:rsidR="00364D78" w:rsidRPr="00E0587D" w:rsidRDefault="00364D78" w:rsidP="00364D78">
      <w:pPr>
        <w:pStyle w:val="PL"/>
        <w:rPr>
          <w:rFonts w:eastAsia="等线"/>
          <w:lang w:val="en-US"/>
        </w:rPr>
      </w:pPr>
      <w:r w:rsidRPr="00E0587D">
        <w:rPr>
          <w:rFonts w:eastAsia="等线"/>
          <w:lang w:val="en-US"/>
        </w:rPr>
        <w:t xml:space="preserve">      type: object</w:t>
      </w:r>
    </w:p>
    <w:p w14:paraId="7EAC0414" w14:textId="77777777" w:rsidR="00364D78" w:rsidRPr="00E0587D" w:rsidRDefault="00364D78" w:rsidP="00364D78">
      <w:pPr>
        <w:pStyle w:val="PL"/>
        <w:rPr>
          <w:rFonts w:eastAsia="等线"/>
          <w:lang w:val="en-US"/>
        </w:rPr>
      </w:pPr>
      <w:r w:rsidRPr="00E0587D">
        <w:rPr>
          <w:rFonts w:eastAsia="等线"/>
          <w:lang w:val="en-US"/>
        </w:rPr>
        <w:t xml:space="preserve">      required:</w:t>
      </w:r>
    </w:p>
    <w:p w14:paraId="282560E3" w14:textId="77777777" w:rsidR="00364D78" w:rsidRPr="00E0587D" w:rsidRDefault="00364D78" w:rsidP="00364D78">
      <w:pPr>
        <w:pStyle w:val="PL"/>
        <w:rPr>
          <w:rFonts w:eastAsia="等线"/>
          <w:lang w:val="en-US"/>
        </w:rPr>
      </w:pPr>
      <w:r w:rsidRPr="00E0587D">
        <w:rPr>
          <w:rFonts w:eastAsia="等线"/>
          <w:lang w:val="en-US"/>
        </w:rPr>
        <w:t xml:space="preserve">        - gpsi</w:t>
      </w:r>
    </w:p>
    <w:p w14:paraId="3D02B46A" w14:textId="77777777" w:rsidR="00364D78" w:rsidRPr="00E0587D" w:rsidRDefault="00364D78" w:rsidP="00364D78">
      <w:pPr>
        <w:pStyle w:val="PL"/>
        <w:rPr>
          <w:rFonts w:eastAsia="等线"/>
          <w:lang w:val="en-US"/>
        </w:rPr>
      </w:pPr>
      <w:r w:rsidRPr="00E0587D">
        <w:rPr>
          <w:rFonts w:eastAsia="等线"/>
          <w:lang w:val="en-US"/>
        </w:rPr>
        <w:t xml:space="preserve">        - serviceLevelId</w:t>
      </w:r>
    </w:p>
    <w:p w14:paraId="2BD01915" w14:textId="77777777" w:rsidR="00364D78" w:rsidRPr="00E0587D" w:rsidRDefault="00364D78" w:rsidP="00364D78">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695EF48C" w14:textId="77777777" w:rsidR="00364D78" w:rsidRPr="00E0587D" w:rsidRDefault="00364D78" w:rsidP="00364D78">
      <w:pPr>
        <w:pStyle w:val="PL"/>
        <w:rPr>
          <w:rFonts w:eastAsia="等线"/>
          <w:lang w:val="en-US"/>
        </w:rPr>
      </w:pPr>
      <w:r w:rsidRPr="00E0587D">
        <w:rPr>
          <w:rFonts w:eastAsia="等线"/>
          <w:lang w:val="en-US"/>
        </w:rPr>
        <w:t xml:space="preserve">      properties:</w:t>
      </w:r>
    </w:p>
    <w:p w14:paraId="7AD8885B" w14:textId="77777777" w:rsidR="00364D78" w:rsidRPr="00E0587D" w:rsidRDefault="00364D78" w:rsidP="00364D78">
      <w:pPr>
        <w:pStyle w:val="PL"/>
        <w:rPr>
          <w:rFonts w:eastAsia="等线"/>
          <w:lang w:val="en-US"/>
        </w:rPr>
      </w:pPr>
      <w:r w:rsidRPr="00E0587D">
        <w:rPr>
          <w:rFonts w:eastAsia="等线"/>
          <w:lang w:val="en-US"/>
        </w:rPr>
        <w:t xml:space="preserve">        gpsi:</w:t>
      </w:r>
    </w:p>
    <w:p w14:paraId="5FF401AB"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'TS29571_CommonData.yaml#/components/schemas/Gpsi'</w:t>
      </w:r>
    </w:p>
    <w:p w14:paraId="2EF0EBA4" w14:textId="77777777" w:rsidR="00364D78" w:rsidRPr="00E0587D" w:rsidRDefault="00364D78" w:rsidP="00364D78">
      <w:pPr>
        <w:pStyle w:val="PL"/>
        <w:rPr>
          <w:rFonts w:eastAsia="等线"/>
          <w:lang w:val="en-US"/>
        </w:rPr>
      </w:pPr>
      <w:r w:rsidRPr="00E0587D">
        <w:rPr>
          <w:rFonts w:eastAsia="等线"/>
          <w:lang w:val="en-US"/>
        </w:rPr>
        <w:t xml:space="preserve">        serviceLevelId:</w:t>
      </w:r>
    </w:p>
    <w:p w14:paraId="6B8CC958" w14:textId="77777777" w:rsidR="00364D78" w:rsidRPr="00E0587D" w:rsidRDefault="00364D78" w:rsidP="00364D78">
      <w:pPr>
        <w:pStyle w:val="PL"/>
        <w:rPr>
          <w:rFonts w:eastAsia="等线"/>
          <w:lang w:val="en-US"/>
        </w:rPr>
      </w:pPr>
      <w:r w:rsidRPr="00E0587D">
        <w:rPr>
          <w:rFonts w:eastAsia="等线"/>
          <w:lang w:val="en-US"/>
        </w:rPr>
        <w:t xml:space="preserve">          type: string</w:t>
      </w:r>
    </w:p>
    <w:p w14:paraId="13151BD9" w14:textId="77777777" w:rsidR="00364D78" w:rsidRPr="00E0587D" w:rsidRDefault="00364D78" w:rsidP="00364D78">
      <w:pPr>
        <w:pStyle w:val="PL"/>
        <w:rPr>
          <w:rFonts w:eastAsia="等线"/>
          <w:lang w:val="en-US"/>
        </w:rPr>
      </w:pPr>
      <w:r w:rsidRPr="00E0587D">
        <w:rPr>
          <w:rFonts w:eastAsia="等线"/>
          <w:lang w:val="en-US"/>
        </w:rPr>
        <w:t xml:space="preserve">        authSesCorId:</w:t>
      </w:r>
    </w:p>
    <w:p w14:paraId="2BDA1672" w14:textId="77777777" w:rsidR="00364D78" w:rsidRPr="00E0587D" w:rsidRDefault="00364D78" w:rsidP="00364D78">
      <w:pPr>
        <w:pStyle w:val="PL"/>
        <w:rPr>
          <w:rFonts w:eastAsia="等线"/>
          <w:lang w:val="en-US"/>
        </w:rPr>
      </w:pPr>
      <w:r w:rsidRPr="00E0587D">
        <w:rPr>
          <w:rFonts w:eastAsia="等线"/>
          <w:lang w:val="en-US"/>
        </w:rPr>
        <w:t xml:space="preserve">          type: string</w:t>
      </w:r>
    </w:p>
    <w:p w14:paraId="689BD93F" w14:textId="77777777" w:rsidR="00364D78" w:rsidRPr="00E0587D" w:rsidRDefault="00364D78" w:rsidP="00364D78">
      <w:pPr>
        <w:pStyle w:val="PL"/>
        <w:rPr>
          <w:rFonts w:eastAsia="等线"/>
          <w:lang w:val="en-US"/>
        </w:rPr>
      </w:pPr>
      <w:r w:rsidRPr="00E0587D">
        <w:rPr>
          <w:rFonts w:eastAsia="等线"/>
          <w:lang w:val="en-US"/>
        </w:rPr>
        <w:t xml:space="preserve">        authMsg:</w:t>
      </w:r>
    </w:p>
    <w:p w14:paraId="3DEA2AD1" w14:textId="77777777" w:rsidR="00364D78" w:rsidRPr="00E0587D" w:rsidRDefault="00364D78" w:rsidP="00364D78">
      <w:pPr>
        <w:pStyle w:val="PL"/>
        <w:rPr>
          <w:rFonts w:eastAsia="等线"/>
          <w:lang w:val="en-US"/>
        </w:rPr>
      </w:pPr>
      <w:r w:rsidRPr="00E0587D">
        <w:rPr>
          <w:rFonts w:eastAsia="等线"/>
          <w:lang w:val="en-US"/>
        </w:rPr>
        <w:t xml:space="preserve">          type: string</w:t>
      </w:r>
    </w:p>
    <w:p w14:paraId="5B79611A" w14:textId="77777777" w:rsidR="00364D78" w:rsidRPr="00E0587D" w:rsidRDefault="00364D78" w:rsidP="00364D78">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5A8EFFBB" w14:textId="77777777" w:rsidR="00364D78" w:rsidRPr="00E0587D" w:rsidRDefault="00364D78" w:rsidP="00364D78">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3AF5883E" w14:textId="77777777" w:rsidR="00364D78" w:rsidRPr="00E0587D" w:rsidRDefault="00364D78" w:rsidP="00364D78">
      <w:pPr>
        <w:pStyle w:val="PL"/>
        <w:rPr>
          <w:rFonts w:eastAsia="等线"/>
          <w:lang w:val="en-US"/>
        </w:rPr>
      </w:pPr>
      <w:r w:rsidRPr="00E0587D">
        <w:rPr>
          <w:rFonts w:eastAsia="等线"/>
          <w:lang w:val="en-US"/>
        </w:rPr>
        <w:t xml:space="preserve">        </w:t>
      </w:r>
      <w:bookmarkStart w:id="140" w:name="_Hlk88239078"/>
      <w:r w:rsidRPr="00E0587D">
        <w:rPr>
          <w:rFonts w:eastAsia="等线"/>
          <w:lang w:val="en-US"/>
        </w:rPr>
        <w:t>revokeCause</w:t>
      </w:r>
      <w:bookmarkEnd w:id="140"/>
      <w:r w:rsidRPr="00E0587D">
        <w:rPr>
          <w:rFonts w:eastAsia="等线"/>
          <w:lang w:val="en-US"/>
        </w:rPr>
        <w:t>:</w:t>
      </w:r>
    </w:p>
    <w:p w14:paraId="78788E28" w14:textId="77777777" w:rsidR="00364D78" w:rsidRPr="00E0587D" w:rsidRDefault="00364D78" w:rsidP="00364D78">
      <w:pPr>
        <w:pStyle w:val="PL"/>
        <w:rPr>
          <w:rFonts w:eastAsia="等线"/>
          <w:lang w:val="en-US"/>
        </w:rPr>
      </w:pPr>
      <w:r w:rsidRPr="00E0587D">
        <w:rPr>
          <w:rFonts w:eastAsia="等线"/>
          <w:lang w:val="en-US"/>
        </w:rPr>
        <w:t xml:space="preserve">          $ref: '#/components/schemas/</w:t>
      </w:r>
      <w:r>
        <w:rPr>
          <w:rFonts w:eastAsia="等线"/>
          <w:lang w:val="en-US"/>
        </w:rPr>
        <w:t>RevokeCause</w:t>
      </w:r>
      <w:r w:rsidRPr="00E0587D">
        <w:rPr>
          <w:rFonts w:eastAsia="等线"/>
          <w:lang w:val="en-US"/>
        </w:rPr>
        <w:t>'</w:t>
      </w:r>
    </w:p>
    <w:p w14:paraId="43F29A5A" w14:textId="77777777" w:rsidR="00364D78" w:rsidRPr="00E0587D" w:rsidRDefault="00364D78" w:rsidP="00364D78">
      <w:pPr>
        <w:pStyle w:val="PL"/>
        <w:rPr>
          <w:rFonts w:eastAsia="等线"/>
          <w:lang w:val="en-US"/>
        </w:rPr>
      </w:pPr>
      <w:r w:rsidRPr="00E0587D">
        <w:rPr>
          <w:rFonts w:eastAsia="等线"/>
          <w:lang w:val="en-US"/>
        </w:rPr>
        <w:t xml:space="preserve">        ipAddr:</w:t>
      </w:r>
    </w:p>
    <w:p w14:paraId="4D18586B" w14:textId="77777777" w:rsidR="00364D78" w:rsidRPr="00E0587D" w:rsidRDefault="00364D78" w:rsidP="00364D78">
      <w:pPr>
        <w:pStyle w:val="PL"/>
        <w:rPr>
          <w:rFonts w:eastAsia="等线"/>
          <w:lang w:val="en-US"/>
        </w:rPr>
      </w:pPr>
      <w:r w:rsidRPr="00E0587D">
        <w:rPr>
          <w:rFonts w:eastAsia="等线"/>
          <w:lang w:val="en-US"/>
        </w:rPr>
        <w:t xml:space="preserve">          $ref: 'TS29571_CommonData.yaml#/components/schemas/IpAddr'</w:t>
      </w:r>
    </w:p>
    <w:p w14:paraId="3A04E606" w14:textId="77777777" w:rsidR="00364D78" w:rsidRPr="00E0587D" w:rsidRDefault="00364D78" w:rsidP="00364D78">
      <w:pPr>
        <w:pStyle w:val="PL"/>
        <w:rPr>
          <w:rFonts w:eastAsia="等线"/>
          <w:lang w:val="en-US"/>
        </w:rPr>
      </w:pPr>
    </w:p>
    <w:p w14:paraId="68F95642" w14:textId="77777777" w:rsidR="00364D78" w:rsidRPr="00E0587D" w:rsidRDefault="00364D78" w:rsidP="00364D78">
      <w:pPr>
        <w:pStyle w:val="PL"/>
        <w:rPr>
          <w:rFonts w:eastAsia="等线"/>
          <w:lang w:val="en-US"/>
        </w:rPr>
      </w:pPr>
    </w:p>
    <w:p w14:paraId="406F1943" w14:textId="77777777" w:rsidR="00364D78" w:rsidRPr="00E0587D" w:rsidRDefault="00364D78" w:rsidP="00364D78">
      <w:pPr>
        <w:pStyle w:val="PL"/>
        <w:rPr>
          <w:rFonts w:eastAsia="等线"/>
          <w:lang w:val="en-US"/>
        </w:rPr>
      </w:pPr>
      <w:r w:rsidRPr="00E0587D">
        <w:rPr>
          <w:rFonts w:eastAsia="等线"/>
          <w:lang w:val="en-US"/>
        </w:rPr>
        <w:t>#</w:t>
      </w:r>
    </w:p>
    <w:p w14:paraId="0128FFC7" w14:textId="77777777" w:rsidR="00364D78" w:rsidRPr="00E0587D" w:rsidRDefault="00364D78" w:rsidP="00364D78">
      <w:pPr>
        <w:pStyle w:val="PL"/>
        <w:rPr>
          <w:rFonts w:eastAsia="等线"/>
          <w:lang w:val="en-US"/>
        </w:rPr>
      </w:pPr>
      <w:r w:rsidRPr="00E0587D">
        <w:rPr>
          <w:rFonts w:eastAsia="等线"/>
          <w:lang w:val="en-US"/>
        </w:rPr>
        <w:t># SIMPLE DATA TYPES</w:t>
      </w:r>
    </w:p>
    <w:p w14:paraId="1CE92001" w14:textId="77777777" w:rsidR="00364D78" w:rsidRPr="00E0587D" w:rsidRDefault="00364D78" w:rsidP="00364D78">
      <w:pPr>
        <w:pStyle w:val="PL"/>
        <w:rPr>
          <w:rFonts w:eastAsia="等线"/>
          <w:lang w:val="en-US"/>
        </w:rPr>
      </w:pPr>
      <w:r w:rsidRPr="00E0587D">
        <w:rPr>
          <w:rFonts w:eastAsia="等线"/>
          <w:lang w:val="en-US"/>
        </w:rPr>
        <w:t>#</w:t>
      </w:r>
    </w:p>
    <w:p w14:paraId="367D8E5F" w14:textId="77777777" w:rsidR="00364D78" w:rsidRPr="00E0587D" w:rsidRDefault="00364D78" w:rsidP="00364D78">
      <w:pPr>
        <w:pStyle w:val="PL"/>
        <w:rPr>
          <w:rFonts w:eastAsia="等线"/>
          <w:lang w:val="en-US"/>
        </w:rPr>
      </w:pPr>
    </w:p>
    <w:p w14:paraId="09CBA6D9" w14:textId="77777777" w:rsidR="00364D78" w:rsidRPr="00E0587D" w:rsidRDefault="00364D78" w:rsidP="00364D78">
      <w:pPr>
        <w:pStyle w:val="PL"/>
        <w:rPr>
          <w:rFonts w:eastAsia="等线"/>
          <w:lang w:val="en-US"/>
        </w:rPr>
      </w:pPr>
      <w:r w:rsidRPr="00E0587D">
        <w:rPr>
          <w:rFonts w:eastAsia="等线"/>
          <w:lang w:val="en-US"/>
        </w:rPr>
        <w:t>#</w:t>
      </w:r>
    </w:p>
    <w:p w14:paraId="64CC83D5" w14:textId="77777777" w:rsidR="00364D78" w:rsidRPr="00E0587D" w:rsidRDefault="00364D78" w:rsidP="00364D78">
      <w:pPr>
        <w:pStyle w:val="PL"/>
        <w:rPr>
          <w:rFonts w:eastAsia="等线"/>
          <w:lang w:val="en-US"/>
        </w:rPr>
      </w:pPr>
      <w:r w:rsidRPr="00E0587D">
        <w:rPr>
          <w:rFonts w:eastAsia="等线"/>
          <w:lang w:val="en-US"/>
        </w:rPr>
        <w:t># ENUMERATIONS</w:t>
      </w:r>
    </w:p>
    <w:p w14:paraId="14EA7AA4" w14:textId="77777777" w:rsidR="00364D78" w:rsidRPr="00E0587D" w:rsidRDefault="00364D78" w:rsidP="00364D78">
      <w:pPr>
        <w:pStyle w:val="PL"/>
        <w:rPr>
          <w:rFonts w:eastAsia="等线"/>
          <w:lang w:val="en-US"/>
        </w:rPr>
      </w:pPr>
      <w:r w:rsidRPr="00E0587D">
        <w:rPr>
          <w:rFonts w:eastAsia="等线"/>
          <w:lang w:val="en-US"/>
        </w:rPr>
        <w:t>#</w:t>
      </w:r>
    </w:p>
    <w:p w14:paraId="026FAD83" w14:textId="77777777" w:rsidR="00364D78" w:rsidRPr="00E0587D" w:rsidRDefault="00364D78" w:rsidP="00364D78">
      <w:pPr>
        <w:pStyle w:val="PL"/>
        <w:rPr>
          <w:rFonts w:eastAsia="等线"/>
          <w:lang w:val="en-US"/>
        </w:rPr>
      </w:pPr>
    </w:p>
    <w:p w14:paraId="11603C74" w14:textId="77777777" w:rsidR="00364D78" w:rsidRPr="00E0587D" w:rsidRDefault="00364D78" w:rsidP="00364D78">
      <w:pPr>
        <w:pStyle w:val="PL"/>
        <w:rPr>
          <w:rFonts w:eastAsia="等线"/>
          <w:lang w:val="en-US"/>
        </w:rPr>
      </w:pPr>
      <w:r w:rsidRPr="00E0587D">
        <w:rPr>
          <w:rFonts w:eastAsia="等线"/>
          <w:lang w:val="en-US"/>
        </w:rPr>
        <w:t xml:space="preserve">    AuthResult:</w:t>
      </w:r>
    </w:p>
    <w:p w14:paraId="33FBFB05" w14:textId="77777777" w:rsidR="00364D78" w:rsidRPr="00E0587D" w:rsidRDefault="00364D78" w:rsidP="00364D78">
      <w:pPr>
        <w:pStyle w:val="PL"/>
        <w:rPr>
          <w:rFonts w:eastAsia="等线"/>
          <w:lang w:val="en-US"/>
        </w:rPr>
      </w:pPr>
      <w:r w:rsidRPr="00E0587D">
        <w:rPr>
          <w:rFonts w:eastAsia="等线"/>
          <w:lang w:val="en-US"/>
        </w:rPr>
        <w:t xml:space="preserve">      anyOf:</w:t>
      </w:r>
    </w:p>
    <w:p w14:paraId="64D9C73B" w14:textId="77777777" w:rsidR="00364D78" w:rsidRPr="00E0587D" w:rsidRDefault="00364D78" w:rsidP="00364D78">
      <w:pPr>
        <w:pStyle w:val="PL"/>
        <w:rPr>
          <w:rFonts w:eastAsia="等线"/>
          <w:lang w:val="en-US"/>
        </w:rPr>
      </w:pPr>
      <w:r w:rsidRPr="00E0587D">
        <w:rPr>
          <w:rFonts w:eastAsia="等线"/>
          <w:lang w:val="en-US"/>
        </w:rPr>
        <w:t xml:space="preserve">        - type: string</w:t>
      </w:r>
    </w:p>
    <w:p w14:paraId="11BD092A" w14:textId="77777777" w:rsidR="00364D78" w:rsidRPr="00E0587D" w:rsidRDefault="00364D78" w:rsidP="00364D78">
      <w:pPr>
        <w:pStyle w:val="PL"/>
        <w:rPr>
          <w:rFonts w:eastAsia="等线"/>
          <w:lang w:val="en-US"/>
        </w:rPr>
      </w:pPr>
      <w:r w:rsidRPr="00E0587D">
        <w:rPr>
          <w:rFonts w:eastAsia="等线"/>
          <w:lang w:val="en-US"/>
        </w:rPr>
        <w:t xml:space="preserve">          enum:</w:t>
      </w:r>
    </w:p>
    <w:p w14:paraId="1C1544DC" w14:textId="77777777" w:rsidR="00364D78" w:rsidRPr="00E0587D" w:rsidRDefault="00364D78" w:rsidP="00364D78">
      <w:pPr>
        <w:pStyle w:val="PL"/>
        <w:rPr>
          <w:rFonts w:eastAsia="等线"/>
          <w:lang w:val="en-US"/>
        </w:rPr>
      </w:pPr>
      <w:r w:rsidRPr="00E0587D">
        <w:rPr>
          <w:rFonts w:eastAsia="等线"/>
          <w:lang w:val="en-US"/>
        </w:rPr>
        <w:t xml:space="preserve">          - AUTH_SUCCESS</w:t>
      </w:r>
    </w:p>
    <w:p w14:paraId="76FF7307" w14:textId="77777777" w:rsidR="00364D78" w:rsidRPr="00E0587D" w:rsidRDefault="00364D78" w:rsidP="00364D78">
      <w:pPr>
        <w:pStyle w:val="PL"/>
        <w:rPr>
          <w:rFonts w:eastAsia="等线"/>
          <w:lang w:val="en-US"/>
        </w:rPr>
      </w:pPr>
      <w:r w:rsidRPr="00E0587D">
        <w:rPr>
          <w:rFonts w:eastAsia="等线"/>
          <w:lang w:val="en-US"/>
        </w:rPr>
        <w:lastRenderedPageBreak/>
        <w:t xml:space="preserve">        - type: string</w:t>
      </w:r>
    </w:p>
    <w:p w14:paraId="40ECBBD8" w14:textId="77777777" w:rsidR="00364D78" w:rsidRPr="00E0587D" w:rsidRDefault="00364D78" w:rsidP="00364D78">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54EF2150" w14:textId="77777777" w:rsidR="00364D78" w:rsidRPr="00E0587D" w:rsidRDefault="00364D78" w:rsidP="00364D78">
      <w:pPr>
        <w:pStyle w:val="PL"/>
        <w:rPr>
          <w:rFonts w:eastAsia="等线"/>
          <w:lang w:val="en-US"/>
        </w:rPr>
      </w:pPr>
      <w:r w:rsidRPr="00E0587D">
        <w:rPr>
          <w:rFonts w:eastAsia="等线"/>
          <w:lang w:val="en-US"/>
        </w:rPr>
        <w:t xml:space="preserve">      anyOf:</w:t>
      </w:r>
    </w:p>
    <w:p w14:paraId="74DDDDB7" w14:textId="77777777" w:rsidR="00364D78" w:rsidRPr="00E0587D" w:rsidRDefault="00364D78" w:rsidP="00364D78">
      <w:pPr>
        <w:pStyle w:val="PL"/>
        <w:rPr>
          <w:rFonts w:eastAsia="等线"/>
          <w:lang w:val="en-US"/>
        </w:rPr>
      </w:pPr>
      <w:r w:rsidRPr="00E0587D">
        <w:rPr>
          <w:rFonts w:eastAsia="等线"/>
          <w:lang w:val="en-US"/>
        </w:rPr>
        <w:t xml:space="preserve">        - type: string</w:t>
      </w:r>
    </w:p>
    <w:p w14:paraId="7E8FA5A5" w14:textId="77777777" w:rsidR="00364D78" w:rsidRPr="00E0587D" w:rsidRDefault="00364D78" w:rsidP="00364D78">
      <w:pPr>
        <w:pStyle w:val="PL"/>
        <w:rPr>
          <w:rFonts w:eastAsia="等线"/>
          <w:lang w:val="en-US"/>
        </w:rPr>
      </w:pPr>
      <w:r w:rsidRPr="00E0587D">
        <w:rPr>
          <w:rFonts w:eastAsia="等线"/>
          <w:lang w:val="en-US"/>
        </w:rPr>
        <w:t xml:space="preserve">          enum:</w:t>
      </w:r>
    </w:p>
    <w:p w14:paraId="67D2A7FF" w14:textId="77777777" w:rsidR="00364D78" w:rsidRPr="00E0587D" w:rsidRDefault="00364D78" w:rsidP="00364D78">
      <w:pPr>
        <w:pStyle w:val="PL"/>
        <w:rPr>
          <w:rFonts w:eastAsia="等线"/>
          <w:lang w:val="en-US"/>
        </w:rPr>
      </w:pPr>
      <w:r w:rsidRPr="00E0587D">
        <w:rPr>
          <w:rFonts w:eastAsia="等线"/>
          <w:lang w:val="en-US"/>
        </w:rPr>
        <w:t xml:space="preserve">          - REAUTH</w:t>
      </w:r>
      <w:r>
        <w:rPr>
          <w:rFonts w:eastAsia="等线"/>
          <w:lang w:val="en-US"/>
        </w:rPr>
        <w:t>ENTICATE</w:t>
      </w:r>
    </w:p>
    <w:p w14:paraId="1783C19F" w14:textId="77777777" w:rsidR="00364D78" w:rsidRPr="00E0587D" w:rsidRDefault="00364D78" w:rsidP="00364D78">
      <w:pPr>
        <w:pStyle w:val="PL"/>
        <w:rPr>
          <w:rFonts w:eastAsia="等线"/>
          <w:lang w:val="en-US"/>
        </w:rPr>
      </w:pPr>
      <w:r w:rsidRPr="00E0587D">
        <w:rPr>
          <w:rFonts w:eastAsia="等线"/>
          <w:lang w:val="en-US"/>
        </w:rPr>
        <w:t xml:space="preserve">          - </w:t>
      </w:r>
      <w:r>
        <w:rPr>
          <w:rFonts w:eastAsia="等线"/>
          <w:lang w:val="en-US"/>
        </w:rPr>
        <w:t>REAUTHORIZE</w:t>
      </w:r>
    </w:p>
    <w:p w14:paraId="34A7BE63" w14:textId="77777777" w:rsidR="00364D78" w:rsidRPr="00E0587D" w:rsidRDefault="00364D78" w:rsidP="00364D78">
      <w:pPr>
        <w:pStyle w:val="PL"/>
        <w:rPr>
          <w:rFonts w:eastAsia="等线"/>
          <w:lang w:val="en-US"/>
        </w:rPr>
      </w:pPr>
      <w:r w:rsidRPr="00E0587D">
        <w:rPr>
          <w:rFonts w:eastAsia="等线"/>
          <w:lang w:val="en-US"/>
        </w:rPr>
        <w:t xml:space="preserve">          - REVOKE</w:t>
      </w:r>
    </w:p>
    <w:p w14:paraId="223FBCB3" w14:textId="77777777" w:rsidR="00364D78" w:rsidRPr="00E0587D" w:rsidRDefault="00364D78" w:rsidP="00364D78">
      <w:pPr>
        <w:pStyle w:val="PL"/>
        <w:rPr>
          <w:rFonts w:eastAsia="等线"/>
          <w:lang w:val="en-US"/>
        </w:rPr>
      </w:pPr>
      <w:r w:rsidRPr="00E0587D">
        <w:rPr>
          <w:rFonts w:eastAsia="等线"/>
          <w:lang w:val="en-US"/>
        </w:rPr>
        <w:t xml:space="preserve">        - type: string</w:t>
      </w:r>
      <w:bookmarkStart w:id="141" w:name="_Toc77761041"/>
    </w:p>
    <w:p w14:paraId="0236E59D" w14:textId="77777777" w:rsidR="00364D78" w:rsidRPr="00E0587D" w:rsidRDefault="00364D78" w:rsidP="00364D78">
      <w:pPr>
        <w:pStyle w:val="PL"/>
        <w:rPr>
          <w:rFonts w:eastAsia="等线"/>
          <w:lang w:val="en-US"/>
        </w:rPr>
      </w:pPr>
      <w:r w:rsidRPr="00E0587D">
        <w:rPr>
          <w:rFonts w:eastAsia="等线"/>
          <w:lang w:val="en-US"/>
        </w:rPr>
        <w:t xml:space="preserve">    </w:t>
      </w:r>
      <w:r>
        <w:rPr>
          <w:rFonts w:eastAsia="等线"/>
          <w:lang w:val="en-US"/>
        </w:rPr>
        <w:t>RevokeCause</w:t>
      </w:r>
      <w:r w:rsidRPr="00E0587D">
        <w:rPr>
          <w:rFonts w:eastAsia="等线"/>
          <w:lang w:val="en-US"/>
        </w:rPr>
        <w:t>:</w:t>
      </w:r>
    </w:p>
    <w:p w14:paraId="0F136F8F" w14:textId="77777777" w:rsidR="00364D78" w:rsidRPr="00E0587D" w:rsidRDefault="00364D78" w:rsidP="00364D78">
      <w:pPr>
        <w:pStyle w:val="PL"/>
        <w:rPr>
          <w:rFonts w:eastAsia="等线"/>
          <w:lang w:val="en-US"/>
        </w:rPr>
      </w:pPr>
      <w:r w:rsidRPr="00E0587D">
        <w:rPr>
          <w:rFonts w:eastAsia="等线"/>
          <w:lang w:val="en-US"/>
        </w:rPr>
        <w:t xml:space="preserve">      anyOf:</w:t>
      </w:r>
    </w:p>
    <w:p w14:paraId="77AB8B47" w14:textId="77777777" w:rsidR="00364D78" w:rsidRPr="00E0587D" w:rsidRDefault="00364D78" w:rsidP="00364D78">
      <w:pPr>
        <w:pStyle w:val="PL"/>
        <w:rPr>
          <w:rFonts w:eastAsia="等线"/>
          <w:lang w:val="en-US"/>
        </w:rPr>
      </w:pPr>
      <w:r w:rsidRPr="00E0587D">
        <w:rPr>
          <w:rFonts w:eastAsia="等线"/>
          <w:lang w:val="en-US"/>
        </w:rPr>
        <w:t xml:space="preserve">        - type: string</w:t>
      </w:r>
    </w:p>
    <w:p w14:paraId="0B0B1AD5" w14:textId="77777777" w:rsidR="00364D78" w:rsidRPr="00E0587D" w:rsidRDefault="00364D78" w:rsidP="00364D78">
      <w:pPr>
        <w:pStyle w:val="PL"/>
        <w:rPr>
          <w:rFonts w:eastAsia="等线"/>
          <w:lang w:val="en-US"/>
        </w:rPr>
      </w:pPr>
      <w:r w:rsidRPr="00E0587D">
        <w:rPr>
          <w:rFonts w:eastAsia="等线"/>
          <w:lang w:val="en-US"/>
        </w:rPr>
        <w:t xml:space="preserve">          enum:</w:t>
      </w:r>
    </w:p>
    <w:p w14:paraId="4411108E" w14:textId="77777777" w:rsidR="00364D78" w:rsidRDefault="00364D78" w:rsidP="00364D78">
      <w:pPr>
        <w:pStyle w:val="PL"/>
        <w:rPr>
          <w:rFonts w:eastAsia="等线"/>
          <w:lang w:val="en-US"/>
        </w:rPr>
      </w:pPr>
      <w:r w:rsidRPr="00E0587D">
        <w:rPr>
          <w:rFonts w:eastAsia="等线"/>
          <w:lang w:val="en-US"/>
        </w:rPr>
        <w:t xml:space="preserve">          - </w:t>
      </w:r>
      <w:r>
        <w:rPr>
          <w:rFonts w:eastAsia="等线"/>
          <w:lang w:val="en-US"/>
        </w:rPr>
        <w:t>UNSPECIFIED</w:t>
      </w:r>
      <w:bookmarkEnd w:id="131"/>
      <w:bookmarkEnd w:id="141"/>
    </w:p>
    <w:p w14:paraId="5DB4F3BF" w14:textId="77777777" w:rsidR="00364D78" w:rsidRDefault="00364D78" w:rsidP="00364D78">
      <w:pPr>
        <w:pStyle w:val="PL"/>
      </w:pPr>
    </w:p>
    <w:p w14:paraId="01F7D044" w14:textId="77777777" w:rsidR="00364D78" w:rsidRDefault="00364D78" w:rsidP="00364D78">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1AFD6712" w14:textId="77777777" w:rsidR="00364D78" w:rsidRDefault="00364D78" w:rsidP="00364D78">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0667D105" w14:textId="77777777" w:rsidR="00364D78" w:rsidRDefault="00364D78" w:rsidP="00364D78">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allOf</w:t>
      </w:r>
      <w:proofErr w:type="spellEnd"/>
      <w:proofErr w:type="gramEnd"/>
      <w:r>
        <w:rPr>
          <w:rFonts w:cs="Courier New"/>
          <w:noProof w:val="0"/>
          <w:szCs w:val="16"/>
        </w:rPr>
        <w:t>:</w:t>
      </w:r>
    </w:p>
    <w:p w14:paraId="57CA6F20" w14:textId="77777777" w:rsidR="00364D78" w:rsidRDefault="00364D78" w:rsidP="00364D78">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0C161551" w14:textId="77777777" w:rsidR="00364D78" w:rsidRDefault="00364D78" w:rsidP="00364D78">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63C6D1D" w14:textId="77777777" w:rsidR="00364D78" w:rsidRDefault="00364D78" w:rsidP="00364D78">
      <w:pPr>
        <w:pStyle w:val="PL"/>
      </w:pPr>
      <w:r>
        <w:t xml:space="preserve">    AdditionInfo</w:t>
      </w:r>
      <w:r w:rsidRPr="00E24317">
        <w:t>AuthenticateAuthorize</w:t>
      </w:r>
      <w:r>
        <w:t>:</w:t>
      </w:r>
    </w:p>
    <w:p w14:paraId="1732BD37" w14:textId="77777777" w:rsidR="00364D78" w:rsidRDefault="00364D78" w:rsidP="00364D78">
      <w:pPr>
        <w:pStyle w:val="PL"/>
      </w:pPr>
      <w:r>
        <w:t xml:space="preserve">      description: Indicates </w:t>
      </w:r>
      <w:r>
        <w:rPr>
          <w:rFonts w:cs="Arial"/>
          <w:szCs w:val="18"/>
        </w:rPr>
        <w:t>additional information</w:t>
      </w:r>
      <w:r>
        <w:rPr>
          <w:lang w:eastAsia="zh-CN"/>
        </w:rPr>
        <w:t xml:space="preserve"> </w:t>
      </w:r>
      <w:r>
        <w:t>during authentication failure</w:t>
      </w:r>
    </w:p>
    <w:p w14:paraId="1091ABFE" w14:textId="77777777" w:rsidR="00364D78" w:rsidRDefault="00364D78" w:rsidP="00364D78">
      <w:pPr>
        <w:pStyle w:val="PL"/>
      </w:pPr>
      <w:r>
        <w:t xml:space="preserve">      type: object</w:t>
      </w:r>
    </w:p>
    <w:p w14:paraId="3F7FEDEA" w14:textId="77777777" w:rsidR="00364D78" w:rsidRDefault="00364D78" w:rsidP="00364D78">
      <w:pPr>
        <w:pStyle w:val="PL"/>
      </w:pPr>
      <w:r>
        <w:t xml:space="preserve">      properties:</w:t>
      </w:r>
    </w:p>
    <w:p w14:paraId="29D6FE27" w14:textId="77777777" w:rsidR="00364D78" w:rsidRDefault="00364D78" w:rsidP="00364D78">
      <w:pPr>
        <w:pStyle w:val="PL"/>
      </w:pPr>
      <w:r>
        <w:t xml:space="preserve">        u</w:t>
      </w:r>
      <w:r w:rsidRPr="007F759B">
        <w:t>asResRelInd</w:t>
      </w:r>
      <w:r>
        <w:t>:</w:t>
      </w:r>
    </w:p>
    <w:p w14:paraId="37E0F755" w14:textId="77777777" w:rsidR="00364D78" w:rsidRDefault="00364D78" w:rsidP="00364D78">
      <w:pPr>
        <w:pStyle w:val="PL"/>
      </w:pPr>
      <w:r w:rsidRPr="00F01BDE">
        <w:rPr>
          <w:rFonts w:cs="Courier New"/>
          <w:noProof w:val="0"/>
          <w:szCs w:val="16"/>
        </w:rPr>
        <w:t xml:space="preserve">          </w:t>
      </w:r>
      <w:proofErr w:type="gramStart"/>
      <w:r w:rsidRPr="00F01BDE">
        <w:rPr>
          <w:rFonts w:cs="Courier New"/>
          <w:noProof w:val="0"/>
          <w:szCs w:val="16"/>
        </w:rPr>
        <w:t>type</w:t>
      </w:r>
      <w:proofErr w:type="gramEnd"/>
      <w:r w:rsidRPr="00F01BDE">
        <w:rPr>
          <w:rFonts w:cs="Courier New"/>
          <w:noProof w:val="0"/>
          <w:szCs w:val="16"/>
        </w:rPr>
        <w:t xml:space="preserve">: </w:t>
      </w:r>
      <w:proofErr w:type="spellStart"/>
      <w:r w:rsidRPr="00F01BDE">
        <w:rPr>
          <w:rFonts w:cs="Courier New"/>
          <w:noProof w:val="0"/>
          <w:szCs w:val="16"/>
        </w:rPr>
        <w:t>boolean</w:t>
      </w:r>
      <w:proofErr w:type="spellEnd"/>
    </w:p>
    <w:p w14:paraId="4C7D5790" w14:textId="77777777" w:rsidR="00364D78" w:rsidRDefault="00364D78" w:rsidP="00364D78">
      <w:pPr>
        <w:pStyle w:val="PL"/>
      </w:pPr>
      <w:r>
        <w:t xml:space="preserve">          description: Indicates to release the UAV resources during authentication failure, when set to "true". Default is set to "false".</w:t>
      </w:r>
    </w:p>
    <w:p w14:paraId="20108567" w14:textId="39F92207" w:rsidR="00290D00" w:rsidRDefault="00290D00" w:rsidP="00290D00">
      <w:pPr>
        <w:pStyle w:val="PL"/>
      </w:pPr>
    </w:p>
    <w:p w14:paraId="3F2B0B56" w14:textId="77777777" w:rsidR="00290D00" w:rsidRDefault="00290D00" w:rsidP="00DE707D">
      <w:pPr>
        <w:pStyle w:val="PL"/>
      </w:pPr>
    </w:p>
    <w:p w14:paraId="1B30D326" w14:textId="3ACCBEDE" w:rsidR="00DF651B" w:rsidRDefault="00DF651B" w:rsidP="00DF651B">
      <w:pPr>
        <w:pStyle w:val="PL"/>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F899D3" w14:textId="77777777" w:rsidR="00EA6AE2" w:rsidRDefault="00EA6AE2">
      <w:r>
        <w:separator/>
      </w:r>
    </w:p>
  </w:endnote>
  <w:endnote w:type="continuationSeparator" w:id="0">
    <w:p w14:paraId="32F7C692" w14:textId="77777777" w:rsidR="00EA6AE2" w:rsidRDefault="00EA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04263" w14:textId="77777777" w:rsidR="00EA6AE2" w:rsidRDefault="00EA6AE2">
      <w:r>
        <w:separator/>
      </w:r>
    </w:p>
  </w:footnote>
  <w:footnote w:type="continuationSeparator" w:id="0">
    <w:p w14:paraId="6DD3ABC0" w14:textId="77777777" w:rsidR="00EA6AE2" w:rsidRDefault="00EA6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50008"/>
    <w:rsid w:val="00061237"/>
    <w:rsid w:val="00080AC0"/>
    <w:rsid w:val="000A0689"/>
    <w:rsid w:val="000B0699"/>
    <w:rsid w:val="000D7025"/>
    <w:rsid w:val="001604A8"/>
    <w:rsid w:val="00163B3B"/>
    <w:rsid w:val="001B093A"/>
    <w:rsid w:val="00212BB2"/>
    <w:rsid w:val="00217E01"/>
    <w:rsid w:val="00263FA9"/>
    <w:rsid w:val="00281D8E"/>
    <w:rsid w:val="00290D00"/>
    <w:rsid w:val="00323C3F"/>
    <w:rsid w:val="0032797F"/>
    <w:rsid w:val="00364D78"/>
    <w:rsid w:val="003707BF"/>
    <w:rsid w:val="00392D85"/>
    <w:rsid w:val="003B35C7"/>
    <w:rsid w:val="003E038F"/>
    <w:rsid w:val="003E3833"/>
    <w:rsid w:val="003E646A"/>
    <w:rsid w:val="003F5A32"/>
    <w:rsid w:val="003F628C"/>
    <w:rsid w:val="00416967"/>
    <w:rsid w:val="0044235F"/>
    <w:rsid w:val="004A3D34"/>
    <w:rsid w:val="004B52F6"/>
    <w:rsid w:val="00531976"/>
    <w:rsid w:val="00535851"/>
    <w:rsid w:val="00556441"/>
    <w:rsid w:val="00587D70"/>
    <w:rsid w:val="005A3989"/>
    <w:rsid w:val="005B06F8"/>
    <w:rsid w:val="005F4D15"/>
    <w:rsid w:val="00605E60"/>
    <w:rsid w:val="006303A9"/>
    <w:rsid w:val="00637E3E"/>
    <w:rsid w:val="00637E7F"/>
    <w:rsid w:val="00646822"/>
    <w:rsid w:val="00647DD3"/>
    <w:rsid w:val="00655132"/>
    <w:rsid w:val="006A0361"/>
    <w:rsid w:val="006A144F"/>
    <w:rsid w:val="006A3433"/>
    <w:rsid w:val="006A779E"/>
    <w:rsid w:val="006B38B0"/>
    <w:rsid w:val="006B728F"/>
    <w:rsid w:val="006D49A9"/>
    <w:rsid w:val="006D5566"/>
    <w:rsid w:val="006E1AD9"/>
    <w:rsid w:val="006E4F2E"/>
    <w:rsid w:val="006E52E2"/>
    <w:rsid w:val="006F38B9"/>
    <w:rsid w:val="006F56AE"/>
    <w:rsid w:val="00714168"/>
    <w:rsid w:val="00796BFE"/>
    <w:rsid w:val="007B5B73"/>
    <w:rsid w:val="007C4B6B"/>
    <w:rsid w:val="007E30AD"/>
    <w:rsid w:val="007F02DF"/>
    <w:rsid w:val="0083711F"/>
    <w:rsid w:val="00851141"/>
    <w:rsid w:val="00852668"/>
    <w:rsid w:val="008A4E14"/>
    <w:rsid w:val="008B73FB"/>
    <w:rsid w:val="008D3C45"/>
    <w:rsid w:val="008E75A5"/>
    <w:rsid w:val="00901976"/>
    <w:rsid w:val="009654A3"/>
    <w:rsid w:val="00970C8B"/>
    <w:rsid w:val="009C675A"/>
    <w:rsid w:val="009D0A1A"/>
    <w:rsid w:val="009F5208"/>
    <w:rsid w:val="00A153E7"/>
    <w:rsid w:val="00A30DA5"/>
    <w:rsid w:val="00A53BA5"/>
    <w:rsid w:val="00A92B44"/>
    <w:rsid w:val="00A94FE3"/>
    <w:rsid w:val="00AE76A9"/>
    <w:rsid w:val="00AF72D9"/>
    <w:rsid w:val="00B2061F"/>
    <w:rsid w:val="00B21500"/>
    <w:rsid w:val="00B318C8"/>
    <w:rsid w:val="00B41104"/>
    <w:rsid w:val="00B7192B"/>
    <w:rsid w:val="00B76830"/>
    <w:rsid w:val="00BA6C7D"/>
    <w:rsid w:val="00BB7685"/>
    <w:rsid w:val="00BD180D"/>
    <w:rsid w:val="00BD1E38"/>
    <w:rsid w:val="00BD38BD"/>
    <w:rsid w:val="00BD4311"/>
    <w:rsid w:val="00BF2E72"/>
    <w:rsid w:val="00C15B33"/>
    <w:rsid w:val="00C42CAC"/>
    <w:rsid w:val="00C52326"/>
    <w:rsid w:val="00C93D83"/>
    <w:rsid w:val="00CC4471"/>
    <w:rsid w:val="00CC6D31"/>
    <w:rsid w:val="00CC6D74"/>
    <w:rsid w:val="00D001E8"/>
    <w:rsid w:val="00D05E5D"/>
    <w:rsid w:val="00D0754C"/>
    <w:rsid w:val="00D17182"/>
    <w:rsid w:val="00D3331C"/>
    <w:rsid w:val="00D64E9D"/>
    <w:rsid w:val="00D90305"/>
    <w:rsid w:val="00DD7A76"/>
    <w:rsid w:val="00DE707D"/>
    <w:rsid w:val="00DF5265"/>
    <w:rsid w:val="00DF651B"/>
    <w:rsid w:val="00E44B57"/>
    <w:rsid w:val="00E50FB5"/>
    <w:rsid w:val="00E7725A"/>
    <w:rsid w:val="00EA6AE2"/>
    <w:rsid w:val="00EB6A0E"/>
    <w:rsid w:val="00EF018F"/>
    <w:rsid w:val="00EF646B"/>
    <w:rsid w:val="00F14989"/>
    <w:rsid w:val="00F20FB1"/>
    <w:rsid w:val="00F3319C"/>
    <w:rsid w:val="00F57C87"/>
    <w:rsid w:val="00F8477D"/>
    <w:rsid w:val="00F848EB"/>
    <w:rsid w:val="00F96990"/>
    <w:rsid w:val="00FC6FF7"/>
    <w:rsid w:val="00FE4B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CC6D74"/>
    <w:rPr>
      <w:rFonts w:ascii="Times New Roman" w:hAnsi="Times New Roman"/>
      <w:lang w:eastAsia="en-US"/>
    </w:rPr>
  </w:style>
  <w:style w:type="character" w:customStyle="1" w:styleId="TFChar">
    <w:name w:val="TF Char"/>
    <w:link w:val="TF"/>
    <w:qFormat/>
    <w:rsid w:val="00CC6D74"/>
    <w:rPr>
      <w:rFonts w:ascii="Arial" w:hAnsi="Arial"/>
      <w:b/>
      <w:lang w:eastAsia="en-US"/>
    </w:rPr>
  </w:style>
  <w:style w:type="character" w:customStyle="1" w:styleId="Char">
    <w:name w:val="批注文字 Char"/>
    <w:basedOn w:val="a0"/>
    <w:link w:val="ac"/>
    <w:rsid w:val="00CC6D74"/>
    <w:rPr>
      <w:rFonts w:ascii="Times New Roman" w:hAnsi="Times New Roman"/>
      <w:lang w:eastAsia="en-US"/>
    </w:rPr>
  </w:style>
  <w:style w:type="character" w:customStyle="1" w:styleId="EWChar">
    <w:name w:val="EW Char"/>
    <w:link w:val="EW"/>
    <w:locked/>
    <w:rsid w:val="00BF2E72"/>
    <w:rPr>
      <w:rFonts w:ascii="Times New Roman" w:hAnsi="Times New Roman"/>
      <w:lang w:eastAsia="en-US"/>
    </w:rPr>
  </w:style>
  <w:style w:type="numbering" w:customStyle="1" w:styleId="NoList1">
    <w:name w:val="No List1"/>
    <w:next w:val="a2"/>
    <w:uiPriority w:val="99"/>
    <w:semiHidden/>
    <w:unhideWhenUsed/>
    <w:rsid w:val="00D05E5D"/>
  </w:style>
  <w:style w:type="character" w:customStyle="1" w:styleId="PLChar">
    <w:name w:val="PL Char"/>
    <w:link w:val="PL"/>
    <w:qFormat/>
    <w:locked/>
    <w:rsid w:val="00DF651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334</TotalTime>
  <Pages>7</Pages>
  <Words>2106</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76</cp:revision>
  <cp:lastPrinted>1899-12-31T23:00:00Z</cp:lastPrinted>
  <dcterms:created xsi:type="dcterms:W3CDTF">2021-10-27T03:06:00Z</dcterms:created>
  <dcterms:modified xsi:type="dcterms:W3CDTF">2022-01-10T11:13:00Z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(3)LTQTPwwzH/kNrG2sQ9FNPgt96ZkBwxoxqg78eCiKExSjNwmo+S+qrxwWSoAJ5lwkpMV1KN8y
9L8AV2axHsCGWkOVU8sRc7zqc6TCEJFPIFFTn1qeRy6mGUXQKmkIfLI0WHQZMgvG3ZuO/48F
1IYBVaEQK9taUyjZErDNEV0+VPHHw+hra/kUnZ2p9w5e8gkuJyQB969ENTqgmnhwQ29c3Dcu
Hz/Lz0eoO1kk8Fcnmm</vt:lpwstr>
  </property>
  <property fmtid="{D5CDD505-2E9C-101B-9397-08002B2CF9AE}" pid="4" name="_2015_ms_pID_7253431">
    <vt:lpwstr>duEJaXfGDRusDEghGkjnk5TUQ36qUZ8aV8cIElEh1wcHan2Xwfchad
XeLWDEWAt4FuIeGVTZsJFcOoQBc7DovLSr2zmU4o95UaK0qqrd2ChC/AqX6LsVEvnWS3+EDE
R/tFevjZJkN80i+fjp/xp2DtZgWodbgf9RePthV4mG7QLSi9OnHGqMWLGJs3iKsiTezXPK5l
Iwrl4WR/YEYkVXPg6dsSFpArnCsJ6KtcAM8s</vt:lpwstr>
  </property>
  <property fmtid="{D5CDD505-2E9C-101B-9397-08002B2CF9AE}" pid="5" name="_2015_ms_pID_7253432">
    <vt:lpwstr>oXJTF4wBhmryn1Kebavi6Gg=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1638846947</vt:lpwstr>
  </property>
</Properties>
</file>